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52622</w:t>
      </w:r>
    </w:p>
    <w:p>
      <w:pPr>
        <w:widowControl w:val="0"/>
        <w:spacing w:after="0"/>
        <w:ind w:firstLine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 w:eastAsia="宋体"/>
          <w:b/>
          <w:sz w:val="24"/>
          <w:lang w:eastAsia="en-US"/>
        </w:rPr>
        <w:t>Goteborg, Sweden, 25 - 29 August 202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</w:p>
    <w:p>
      <w:pPr>
        <w:rPr>
          <w:lang w:eastAsia="en-US"/>
        </w:rPr>
      </w:pPr>
      <w:r>
        <w:rPr>
          <w:rFonts w:hint="eastAsia"/>
        </w:rPr>
        <w:t>————————————————————————————————————————————————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Source: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eastAsia="Arial" w:cs="Arial"/>
          <w:b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New key issue on </w:t>
      </w:r>
      <w:r>
        <w:rPr>
          <w:rFonts w:hint="eastAsia" w:ascii="Arial" w:hAnsi="Arial" w:cs="Arial"/>
          <w:b/>
          <w:bCs/>
          <w:lang w:val="en-US" w:eastAsia="zh-CN"/>
        </w:rPr>
        <w:t xml:space="preserve">authentication and authorization for sensing service 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pStyle w:val="42"/>
        <w:keepNext/>
        <w:pBdr>
          <w:top w:val="none" w:color="000000" w:sz="0" w:space="0"/>
          <w:left w:val="none" w:color="000000" w:sz="0" w:space="0"/>
          <w:bottom w:val="single" w:color="000000" w:sz="4" w:space="1"/>
          <w:right w:val="none" w:color="000000" w:sz="0" w:space="0"/>
        </w:pBdr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Agenda Item: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6.1.8</w:t>
      </w:r>
    </w:p>
    <w:p>
      <w:pPr>
        <w:pStyle w:val="2"/>
        <w:numPr>
          <w:ilvl w:val="0"/>
          <w:numId w:val="1"/>
        </w:numPr>
        <w:ind w:left="2" w:hanging="4"/>
      </w:pPr>
      <w:r>
        <w:t>1</w:t>
      </w:r>
      <w:r>
        <w:tab/>
      </w:r>
      <w:r>
        <w:t>Decision/action requested</w:t>
      </w:r>
    </w:p>
    <w:p>
      <w:pPr>
        <w:pStyle w:val="4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FFFF99"/>
        <w:ind w:hanging="2"/>
        <w:jc w:val="center"/>
      </w:pPr>
      <w:r>
        <w:rPr>
          <w:b/>
          <w:i/>
        </w:rPr>
        <w:t xml:space="preserve">Approve the new KI for </w:t>
      </w:r>
      <w:r>
        <w:rPr>
          <w:rFonts w:hint="eastAsia"/>
          <w:b/>
          <w:i/>
        </w:rPr>
        <w:t>security aspects of Integrated Sensing and Communication</w:t>
      </w:r>
    </w:p>
    <w:p>
      <w:pPr>
        <w:pStyle w:val="2"/>
        <w:numPr>
          <w:ilvl w:val="0"/>
          <w:numId w:val="1"/>
        </w:numPr>
        <w:ind w:left="2" w:hanging="4"/>
      </w:pPr>
      <w:r>
        <w:t>2</w:t>
      </w:r>
      <w:r>
        <w:tab/>
      </w:r>
      <w:r>
        <w:t>References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[1]</w:t>
      </w:r>
      <w:r>
        <w:tab/>
      </w:r>
      <w:r>
        <w:rPr>
          <w:rFonts w:hint="eastAsia"/>
        </w:rPr>
        <w:t>3GPP TS 22.137: "Service requirements for Integrated Sensing and Communication".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]</w:t>
      </w:r>
      <w:r>
        <w:tab/>
      </w:r>
      <w:r>
        <w:rPr>
          <w:lang w:val="fr-FR"/>
        </w:rPr>
        <w:t xml:space="preserve">3GPP TR </w:t>
      </w:r>
      <w:r>
        <w:rPr>
          <w:rFonts w:hint="eastAsia"/>
          <w:lang w:val="en-US" w:eastAsia="zh-CN"/>
        </w:rPr>
        <w:t>23.700-14</w:t>
      </w:r>
      <w:r>
        <w:rPr>
          <w:lang w:val="fr-FR"/>
        </w:rPr>
        <w:t xml:space="preserve"> </w:t>
      </w:r>
      <w:r>
        <w:rPr>
          <w:rFonts w:hint="default"/>
          <w:lang w:val="en-US" w:eastAsia="zh-CN"/>
        </w:rPr>
        <w:t>“</w:t>
      </w:r>
      <w:r>
        <w:t>Study on Integrated Sensing and Communication</w:t>
      </w:r>
      <w:r>
        <w:rPr>
          <w:rFonts w:hint="default"/>
          <w:lang w:val="en-US" w:eastAsia="zh-CN"/>
        </w:rPr>
        <w:t>”</w:t>
      </w:r>
    </w:p>
    <w:p>
      <w:pPr>
        <w:pStyle w:val="2"/>
        <w:numPr>
          <w:ilvl w:val="0"/>
          <w:numId w:val="1"/>
        </w:numPr>
        <w:ind w:left="2" w:hanging="4"/>
      </w:pPr>
      <w:r>
        <w:t>3</w:t>
      </w:r>
      <w:r>
        <w:tab/>
      </w:r>
      <w:r>
        <w:t>Rationale</w:t>
      </w:r>
    </w:p>
    <w:p>
      <w:pPr>
        <w:pStyle w:val="42"/>
        <w:ind w:hanging="2"/>
        <w:rPr>
          <w:rFonts w:hint="default" w:eastAsiaTheme="minorEastAsia"/>
          <w:lang w:val="en-US" w:eastAsia="zh-CN"/>
        </w:rP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sensing service authentication and authorization</w:t>
      </w:r>
      <w:r>
        <w:t xml:space="preserve">. </w:t>
      </w:r>
      <w:r>
        <w:rPr>
          <w:rFonts w:hint="eastAsia"/>
          <w:lang w:val="en-US" w:eastAsia="zh-CN"/>
        </w:rPr>
        <w:t>The importance of study authorization issue has been highlighted by SA1 and SA2 in their related works.</w:t>
      </w:r>
    </w:p>
    <w:p>
      <w:pPr>
        <w:pStyle w:val="42"/>
        <w:ind w:hanging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 xml:space="preserve">clause 5.2.2 of </w:t>
      </w:r>
      <w:r>
        <w:rPr>
          <w:rFonts w:hint="eastAsia"/>
        </w:rPr>
        <w:t>TS 22.137</w:t>
      </w:r>
      <w:r>
        <w:rPr>
          <w:rFonts w:hint="eastAsia"/>
          <w:lang w:val="en-US" w:eastAsia="zh-CN"/>
        </w:rPr>
        <w:t xml:space="preserve"> [1], SA1 proposed requirements on authorization and revocation for sensing service:</w:t>
      </w:r>
    </w:p>
    <w:p>
      <w:pPr>
        <w:overflowPunct w:val="0"/>
        <w:autoSpaceDE w:val="0"/>
        <w:autoSpaceDN w:val="0"/>
        <w:adjustRightInd w:val="0"/>
        <w:ind w:left="398" w:leftChars="199" w:firstLine="0" w:firstLineChars="0"/>
        <w:textAlignment w:val="baseline"/>
        <w:rPr>
          <w:rFonts w:eastAsia="宋体"/>
          <w:i/>
          <w:iCs/>
          <w:lang w:eastAsia="zh-CN"/>
        </w:rPr>
      </w:pPr>
      <w:r>
        <w:rPr>
          <w:rFonts w:hint="eastAsia" w:eastAsia="宋体"/>
          <w:i/>
          <w:iCs/>
          <w:lang w:eastAsia="zh-CN"/>
        </w:rPr>
        <w:t>Subject to regulation and operator</w:t>
      </w:r>
      <w:r>
        <w:rPr>
          <w:rFonts w:hint="default" w:eastAsia="宋体"/>
          <w:i/>
          <w:iCs/>
          <w:lang w:val="en-US" w:eastAsia="zh-CN"/>
        </w:rPr>
        <w:t>’</w:t>
      </w:r>
      <w:r>
        <w:rPr>
          <w:rFonts w:hint="eastAsia" w:eastAsia="宋体"/>
          <w:i/>
          <w:iCs/>
          <w:lang w:eastAsia="zh-CN"/>
        </w:rPr>
        <w:t>s policies, the 5G network shall be able to configure and/or authorize or revoke authorization of sensing transmitter(s) and sensing receiver(s) for 5G wireless sensing service.</w:t>
      </w:r>
    </w:p>
    <w:p>
      <w:pPr>
        <w:pStyle w:val="42"/>
        <w:ind w:hanging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TR 23.700-14[2], several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highlight that authorization of sensing service require the involvement of SA3:</w:t>
      </w:r>
    </w:p>
    <w:p>
      <w:pPr>
        <w:pStyle w:val="42"/>
        <w:ind w:left="398" w:leftChars="199" w:firstLine="0" w:firstLineChars="0"/>
        <w:rPr>
          <w:rFonts w:hint="eastAsia"/>
          <w:i/>
          <w:iCs/>
        </w:rPr>
      </w:pPr>
      <w:r>
        <w:rPr>
          <w:rFonts w:hint="eastAsia"/>
          <w:i/>
          <w:iCs/>
        </w:rPr>
        <w:t>Editor's note: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Authorization of sensing service described in this solution is depends on SA WG3 related specifications and progress.</w:t>
      </w:r>
    </w:p>
    <w:p>
      <w:pPr>
        <w:pStyle w:val="42"/>
        <w:ind w:left="398" w:leftChars="199" w:firstLine="0" w:firstLineChars="0"/>
        <w:rPr>
          <w:rFonts w:hint="eastAsia"/>
          <w:i/>
          <w:iCs/>
        </w:rPr>
      </w:pPr>
      <w:r>
        <w:rPr>
          <w:rFonts w:hint="eastAsia"/>
          <w:i/>
          <w:iCs/>
        </w:rPr>
        <w:t>Editor's note: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The details of CAPIF-based authorization is to be addressed by SA WG3.</w:t>
      </w:r>
    </w:p>
    <w:p>
      <w:pPr>
        <w:pStyle w:val="2"/>
        <w:numPr>
          <w:ilvl w:val="0"/>
          <w:numId w:val="1"/>
        </w:numPr>
        <w:ind w:left="2" w:hanging="4"/>
      </w:pPr>
      <w:r>
        <w:t>4</w:t>
      </w:r>
      <w:r>
        <w:tab/>
      </w:r>
      <w:r>
        <w:t>Detailed proposal</w:t>
      </w:r>
    </w:p>
    <w:p>
      <w:pPr>
        <w:pStyle w:val="42"/>
        <w:ind w:left="2" w:hanging="4"/>
        <w:jc w:val="center"/>
      </w:pPr>
      <w:bookmarkStart w:id="0" w:name="_heading=h.3znysh7" w:colFirst="0" w:colLast="0"/>
      <w:bookmarkEnd w:id="0"/>
      <w:bookmarkStart w:id="1" w:name="_heading=h.2et92p0" w:colFirst="0" w:colLast="0"/>
      <w:bookmarkEnd w:id="1"/>
      <w:bookmarkStart w:id="2" w:name="_heading=h.30j0zll" w:colFirst="0" w:colLast="0"/>
      <w:bookmarkEnd w:id="2"/>
      <w:bookmarkStart w:id="3" w:name="_heading=h.1fob9te" w:colFirst="0" w:colLast="0"/>
      <w:bookmarkEnd w:id="3"/>
      <w:bookmarkStart w:id="4" w:name="_heading=h.gjdgxs" w:colFirst="0" w:colLast="0"/>
      <w:bookmarkEnd w:id="4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5" w:name="_Toc153803344"/>
      <w:bookmarkStart w:id="6" w:name="_Toc145061225"/>
      <w:bookmarkStart w:id="7" w:name="_Toc145059233"/>
      <w:bookmarkStart w:id="8" w:name="_Toc136480580"/>
      <w:bookmarkStart w:id="9" w:name="_Toc134242682"/>
      <w:bookmarkStart w:id="10" w:name="_Toc145059232"/>
      <w:bookmarkStart w:id="11" w:name="_Toc136480694"/>
      <w:bookmarkStart w:id="12" w:name="_Toc145061224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3"/>
        <w:numPr>
          <w:ilvl w:val="1"/>
          <w:numId w:val="1"/>
        </w:numPr>
        <w:ind w:left="1" w:hanging="3"/>
        <w:rPr>
          <w:ins w:id="0" w:author="ZTE-Leyi" w:date="2025-08-06T17:38:36Z"/>
          <w:lang w:val="en-US"/>
        </w:rPr>
      </w:pPr>
      <w:ins w:id="1" w:author="ZTE-Leyi" w:date="2025-08-13T16:39:20Z">
        <w:r>
          <w:rPr>
            <w:rFonts w:hint="eastAsia" w:eastAsia="宋体"/>
            <w:lang w:val="en-US" w:eastAsia="zh-CN"/>
          </w:rPr>
          <w:t>5</w:t>
        </w:r>
      </w:ins>
      <w:ins w:id="2" w:author="ZTE-Leyi" w:date="2025-08-06T17:37:42Z">
        <w:r>
          <w:rPr>
            <w:rFonts w:hint="eastAsia" w:eastAsia="宋体"/>
            <w:lang w:val="en-US" w:eastAsia="zh-CN"/>
          </w:rPr>
          <w:t>.</w:t>
        </w:r>
      </w:ins>
      <w:ins w:id="3" w:author="ZTE-Leyi" w:date="2025-08-13T16:39:30Z">
        <w:r>
          <w:rPr>
            <w:rFonts w:hint="eastAsia" w:eastAsia="宋体"/>
            <w:lang w:val="en-US" w:eastAsia="zh-CN"/>
          </w:rPr>
          <w:t>X</w:t>
        </w:r>
      </w:ins>
      <w:ins w:id="4" w:author="ZTE-Leyi" w:date="2025-08-06T17:37:45Z">
        <w:r>
          <w:rPr>
            <w:rFonts w:hint="eastAsia" w:eastAsia="宋体"/>
            <w:lang w:val="en-US" w:eastAsia="zh-CN"/>
          </w:rPr>
          <w:tab/>
        </w:r>
      </w:ins>
      <w:ins w:id="5" w:author="ZTE-Leyi" w:date="2025-08-06T17:37:49Z">
        <w:r>
          <w:rPr>
            <w:rFonts w:hint="eastAsia" w:eastAsia="宋体"/>
            <w:lang w:val="en-US" w:eastAsia="zh-CN"/>
          </w:rPr>
          <w:t>Key</w:t>
        </w:r>
      </w:ins>
      <w:ins w:id="6" w:author="ZTE-Leyi" w:date="2025-08-06T17:37:5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Leyi" w:date="2025-08-06T17:37:51Z">
        <w:r>
          <w:rPr>
            <w:rFonts w:hint="eastAsia" w:eastAsia="宋体"/>
            <w:lang w:val="en-US" w:eastAsia="zh-CN"/>
          </w:rPr>
          <w:t>issu</w:t>
        </w:r>
      </w:ins>
      <w:ins w:id="8" w:author="ZTE-Leyi" w:date="2025-08-06T17:37:52Z">
        <w:r>
          <w:rPr>
            <w:rFonts w:hint="eastAsia" w:eastAsia="宋体"/>
            <w:lang w:val="en-US" w:eastAsia="zh-CN"/>
          </w:rPr>
          <w:t xml:space="preserve">e </w:t>
        </w:r>
      </w:ins>
      <w:ins w:id="9" w:author="ZTE-Leyi" w:date="2025-08-06T17:37:53Z">
        <w:r>
          <w:rPr>
            <w:rFonts w:hint="eastAsia" w:eastAsia="宋体"/>
            <w:lang w:val="en-US" w:eastAsia="zh-CN"/>
          </w:rPr>
          <w:t>#</w:t>
        </w:r>
      </w:ins>
      <w:ins w:id="10" w:author="ZTE-Leyi" w:date="2025-08-06T17:37:55Z">
        <w:r>
          <w:rPr>
            <w:rFonts w:hint="eastAsia" w:eastAsia="宋体"/>
            <w:lang w:val="en-US" w:eastAsia="zh-CN"/>
          </w:rPr>
          <w:t>X</w:t>
        </w:r>
      </w:ins>
      <w:ins w:id="11" w:author="ZTE-Leyi" w:date="2025-08-06T17:37:58Z">
        <w:r>
          <w:rPr>
            <w:rFonts w:hint="eastAsia" w:eastAsia="宋体"/>
            <w:lang w:val="en-US" w:eastAsia="zh-CN"/>
          </w:rPr>
          <w:t xml:space="preserve">: </w:t>
        </w:r>
      </w:ins>
      <w:ins w:id="12" w:author="ZTE-Leyi" w:date="2025-08-07T11:27:14Z">
        <w:r>
          <w:rPr>
            <w:rFonts w:hint="eastAsia" w:eastAsia="宋体"/>
            <w:lang w:val="en-US" w:eastAsia="zh-CN"/>
          </w:rPr>
          <w:t>auth</w:t>
        </w:r>
      </w:ins>
      <w:ins w:id="13" w:author="ZTE-Leyi" w:date="2025-08-07T11:27:15Z">
        <w:r>
          <w:rPr>
            <w:rFonts w:hint="eastAsia" w:eastAsia="宋体"/>
            <w:lang w:val="en-US" w:eastAsia="zh-CN"/>
          </w:rPr>
          <w:t>oriza</w:t>
        </w:r>
      </w:ins>
      <w:ins w:id="14" w:author="ZTE-Leyi" w:date="2025-08-07T11:27:16Z">
        <w:r>
          <w:rPr>
            <w:rFonts w:hint="eastAsia" w:eastAsia="宋体"/>
            <w:lang w:val="en-US" w:eastAsia="zh-CN"/>
          </w:rPr>
          <w:t xml:space="preserve">tion </w:t>
        </w:r>
      </w:ins>
      <w:ins w:id="15" w:author="ZTE-Leyi" w:date="2025-08-07T14:49:38Z">
        <w:r>
          <w:rPr>
            <w:rFonts w:hint="eastAsia" w:eastAsia="宋体"/>
            <w:lang w:val="en-US" w:eastAsia="zh-CN"/>
          </w:rPr>
          <w:t xml:space="preserve">and </w:t>
        </w:r>
      </w:ins>
      <w:ins w:id="16" w:author="ZTE-Leyi" w:date="2025-08-07T14:49:39Z">
        <w:r>
          <w:rPr>
            <w:rFonts w:hint="eastAsia" w:eastAsia="宋体"/>
            <w:lang w:val="en-US" w:eastAsia="zh-CN"/>
          </w:rPr>
          <w:t>revoc</w:t>
        </w:r>
      </w:ins>
      <w:ins w:id="17" w:author="ZTE-Leyi" w:date="2025-08-07T14:49:40Z">
        <w:r>
          <w:rPr>
            <w:rFonts w:hint="eastAsia" w:eastAsia="宋体"/>
            <w:lang w:val="en-US" w:eastAsia="zh-CN"/>
          </w:rPr>
          <w:t>atio</w:t>
        </w:r>
      </w:ins>
      <w:ins w:id="18" w:author="ZTE-Leyi" w:date="2025-08-07T14:49:41Z">
        <w:r>
          <w:rPr>
            <w:rFonts w:hint="eastAsia" w:eastAsia="宋体"/>
            <w:lang w:val="en-US" w:eastAsia="zh-CN"/>
          </w:rPr>
          <w:t xml:space="preserve">n </w:t>
        </w:r>
      </w:ins>
      <w:ins w:id="19" w:author="ZTE-Leyi" w:date="2025-08-07T15:30:32Z">
        <w:r>
          <w:rPr>
            <w:rFonts w:hint="eastAsia" w:eastAsia="宋体"/>
            <w:lang w:val="en-US" w:eastAsia="zh-CN"/>
          </w:rPr>
          <w:t>for</w:t>
        </w:r>
      </w:ins>
      <w:ins w:id="20" w:author="ZTE-Leyi" w:date="2025-08-07T11:27:17Z">
        <w:r>
          <w:rPr>
            <w:rFonts w:hint="eastAsia" w:eastAsia="宋体"/>
            <w:lang w:val="en-US" w:eastAsia="zh-CN"/>
          </w:rPr>
          <w:t xml:space="preserve"> se</w:t>
        </w:r>
      </w:ins>
      <w:ins w:id="21" w:author="ZTE-Leyi" w:date="2025-08-07T11:27:18Z">
        <w:r>
          <w:rPr>
            <w:rFonts w:hint="eastAsia" w:eastAsia="宋体"/>
            <w:lang w:val="en-US" w:eastAsia="zh-CN"/>
          </w:rPr>
          <w:t>ns</w:t>
        </w:r>
      </w:ins>
      <w:ins w:id="22" w:author="ZTE-Leyi" w:date="2025-08-07T11:27:19Z">
        <w:r>
          <w:rPr>
            <w:rFonts w:hint="eastAsia" w:eastAsia="宋体"/>
            <w:lang w:val="en-US" w:eastAsia="zh-CN"/>
          </w:rPr>
          <w:t>ing</w:t>
        </w:r>
      </w:ins>
      <w:ins w:id="23" w:author="ZTE-Leyi" w:date="2025-08-07T11:27:20Z">
        <w:r>
          <w:rPr>
            <w:rFonts w:hint="eastAsia" w:eastAsia="宋体"/>
            <w:lang w:val="en-US" w:eastAsia="zh-CN"/>
          </w:rPr>
          <w:t xml:space="preserve"> serv</w:t>
        </w:r>
      </w:ins>
      <w:ins w:id="24" w:author="ZTE-Leyi" w:date="2025-08-07T11:27:21Z">
        <w:r>
          <w:rPr>
            <w:rFonts w:hint="eastAsia" w:eastAsia="宋体"/>
            <w:lang w:val="en-US" w:eastAsia="zh-CN"/>
          </w:rPr>
          <w:t>ice</w:t>
        </w:r>
      </w:ins>
    </w:p>
    <w:p>
      <w:pPr>
        <w:pStyle w:val="3"/>
        <w:numPr>
          <w:ilvl w:val="1"/>
          <w:numId w:val="1"/>
        </w:numPr>
        <w:ind w:left="1" w:hanging="3"/>
        <w:rPr>
          <w:sz w:val="28"/>
          <w:szCs w:val="28"/>
          <w:lang w:val="en-US"/>
        </w:rPr>
      </w:pPr>
      <w:ins w:id="25" w:author="ZTE-Leyi" w:date="2025-08-13T16:39:22Z">
        <w:r>
          <w:rPr>
            <w:rFonts w:hint="eastAsia" w:cs="Arial"/>
            <w:sz w:val="28"/>
            <w:szCs w:val="28"/>
            <w:lang w:val="en-US" w:eastAsia="zh-CN"/>
          </w:rPr>
          <w:t>5</w:t>
        </w:r>
      </w:ins>
      <w:ins w:id="26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27" w:author="ZTE-Leyi" w:date="2025-08-13T16:39:27Z">
        <w:r>
          <w:rPr>
            <w:rFonts w:hint="eastAsia" w:cs="Arial"/>
            <w:sz w:val="28"/>
            <w:szCs w:val="28"/>
            <w:lang w:val="en-US" w:eastAsia="zh-CN"/>
          </w:rPr>
          <w:t>X</w:t>
        </w:r>
      </w:ins>
      <w:ins w:id="28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29" w:author="ZTE-Leyi" w:date="2025-08-06T17:38:43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1</w:t>
        </w:r>
      </w:ins>
      <w:ins w:id="30" w:author="ZTE-Leyi" w:date="2025-08-06T17:38:50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</w:t>
        </w:r>
      </w:ins>
      <w:ins w:id="31" w:author="ZTE-Leyi" w:date="2025-08-06T17:38:51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Key</w:t>
        </w:r>
      </w:ins>
      <w:ins w:id="32" w:author="ZTE-Leyi" w:date="2025-08-06T17:38:52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i</w:t>
        </w:r>
      </w:ins>
      <w:ins w:id="33" w:author="ZTE-Leyi" w:date="2025-08-06T17:38:53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ss</w:t>
        </w:r>
      </w:ins>
      <w:ins w:id="34" w:author="ZTE-Leyi" w:date="2025-08-06T17:38:54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ue de</w:t>
        </w:r>
      </w:ins>
      <w:ins w:id="35" w:author="ZTE-Leyi" w:date="2025-08-06T17:38:55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tails</w:t>
        </w:r>
      </w:ins>
    </w:p>
    <w:p>
      <w:pPr>
        <w:rPr>
          <w:ins w:id="36" w:author="ZTE-Leyi" w:date="2025-08-07T14:52:41Z"/>
          <w:rFonts w:hint="eastAsia"/>
          <w:lang w:val="en-US" w:eastAsia="zh-CN"/>
        </w:rPr>
      </w:pPr>
      <w:ins w:id="37" w:author="ZTE-Leyi" w:date="2025-08-07T14:49:13Z">
        <w:r>
          <w:rPr>
            <w:rFonts w:hint="eastAsia"/>
            <w:lang w:val="en-US" w:eastAsia="zh-CN"/>
          </w:rPr>
          <w:t xml:space="preserve">According to SA1 TS 22.137 [x], </w:t>
        </w:r>
      </w:ins>
      <w:ins w:id="38" w:author="ZTE-Leyi" w:date="2025-08-07T16:16:56Z">
        <w:r>
          <w:rPr>
            <w:rFonts w:hint="eastAsia"/>
            <w:lang w:val="en-US" w:eastAsia="zh-CN"/>
          </w:rPr>
          <w:t>se</w:t>
        </w:r>
      </w:ins>
      <w:ins w:id="39" w:author="ZTE-Leyi" w:date="2025-08-07T16:16:57Z">
        <w:r>
          <w:rPr>
            <w:rFonts w:hint="eastAsia"/>
            <w:lang w:val="en-US" w:eastAsia="zh-CN"/>
          </w:rPr>
          <w:t>vera</w:t>
        </w:r>
      </w:ins>
      <w:ins w:id="40" w:author="ZTE-Leyi" w:date="2025-08-07T16:16:58Z">
        <w:r>
          <w:rPr>
            <w:rFonts w:hint="eastAsia"/>
            <w:lang w:val="en-US" w:eastAsia="zh-CN"/>
          </w:rPr>
          <w:t xml:space="preserve">l </w:t>
        </w:r>
      </w:ins>
      <w:ins w:id="41" w:author="ZTE-Leyi" w:date="2025-08-07T14:49:13Z">
        <w:r>
          <w:rPr>
            <w:rFonts w:hint="eastAsia"/>
            <w:lang w:val="en-US" w:eastAsia="zh-CN"/>
          </w:rPr>
          <w:t>requirement</w:t>
        </w:r>
      </w:ins>
      <w:ins w:id="42" w:author="ZTE-Leyi" w:date="2025-08-07T16:16:54Z">
        <w:r>
          <w:rPr>
            <w:rFonts w:hint="eastAsia"/>
            <w:lang w:val="en-US" w:eastAsia="zh-CN"/>
          </w:rPr>
          <w:t>s</w:t>
        </w:r>
      </w:ins>
      <w:ins w:id="43" w:author="ZTE-Leyi" w:date="2025-08-07T14:49:13Z">
        <w:r>
          <w:rPr>
            <w:rFonts w:hint="eastAsia"/>
            <w:lang w:val="en-US" w:eastAsia="zh-CN"/>
          </w:rPr>
          <w:t xml:space="preserve"> corresponding to the </w:t>
        </w:r>
      </w:ins>
      <w:ins w:id="44" w:author="ZTE-Leyi" w:date="2025-08-07T14:49:19Z">
        <w:r>
          <w:rPr>
            <w:rFonts w:hint="eastAsia"/>
            <w:lang w:val="en-US" w:eastAsia="zh-CN"/>
          </w:rPr>
          <w:t>a</w:t>
        </w:r>
      </w:ins>
      <w:ins w:id="45" w:author="ZTE-Leyi" w:date="2025-08-07T14:49:20Z">
        <w:r>
          <w:rPr>
            <w:rFonts w:hint="eastAsia"/>
            <w:lang w:val="en-US" w:eastAsia="zh-CN"/>
          </w:rPr>
          <w:t>uthor</w:t>
        </w:r>
      </w:ins>
      <w:ins w:id="46" w:author="ZTE-Leyi" w:date="2025-08-07T14:49:21Z">
        <w:r>
          <w:rPr>
            <w:rFonts w:hint="eastAsia"/>
            <w:lang w:val="en-US" w:eastAsia="zh-CN"/>
          </w:rPr>
          <w:t>izat</w:t>
        </w:r>
      </w:ins>
      <w:ins w:id="47" w:author="ZTE-Leyi" w:date="2025-08-07T14:49:22Z">
        <w:r>
          <w:rPr>
            <w:rFonts w:hint="eastAsia"/>
            <w:lang w:val="en-US" w:eastAsia="zh-CN"/>
          </w:rPr>
          <w:t>ion</w:t>
        </w:r>
      </w:ins>
      <w:ins w:id="48" w:author="ZTE-Leyi" w:date="2025-08-07T14:49:13Z">
        <w:r>
          <w:rPr>
            <w:rFonts w:hint="eastAsia"/>
            <w:lang w:val="en-US" w:eastAsia="zh-CN"/>
          </w:rPr>
          <w:t xml:space="preserve"> </w:t>
        </w:r>
      </w:ins>
      <w:ins w:id="49" w:author="ZTE-Leyi" w:date="2025-08-07T15:30:39Z">
        <w:r>
          <w:rPr>
            <w:rFonts w:hint="eastAsia"/>
            <w:lang w:val="en-US" w:eastAsia="zh-CN"/>
          </w:rPr>
          <w:t>f</w:t>
        </w:r>
      </w:ins>
      <w:ins w:id="50" w:author="ZTE-Leyi" w:date="2025-08-07T15:30:40Z">
        <w:r>
          <w:rPr>
            <w:rFonts w:hint="eastAsia"/>
            <w:lang w:val="en-US" w:eastAsia="zh-CN"/>
          </w:rPr>
          <w:t>or</w:t>
        </w:r>
      </w:ins>
      <w:ins w:id="51" w:author="ZTE-Leyi" w:date="2025-08-07T14:49:13Z">
        <w:r>
          <w:rPr>
            <w:rFonts w:hint="eastAsia"/>
            <w:lang w:val="en-US" w:eastAsia="zh-CN"/>
          </w:rPr>
          <w:t xml:space="preserve"> sensing </w:t>
        </w:r>
      </w:ins>
      <w:ins w:id="52" w:author="ZTE-Leyi" w:date="2025-08-07T15:24:16Z">
        <w:r>
          <w:rPr>
            <w:rFonts w:hint="eastAsia"/>
            <w:lang w:val="en-US" w:eastAsia="zh-CN"/>
          </w:rPr>
          <w:t>se</w:t>
        </w:r>
      </w:ins>
      <w:ins w:id="53" w:author="ZTE-Leyi" w:date="2025-08-07T15:24:17Z">
        <w:r>
          <w:rPr>
            <w:rFonts w:hint="eastAsia"/>
            <w:lang w:val="en-US" w:eastAsia="zh-CN"/>
          </w:rPr>
          <w:t>rvi</w:t>
        </w:r>
      </w:ins>
      <w:ins w:id="54" w:author="ZTE-Leyi" w:date="2025-08-07T15:24:18Z">
        <w:r>
          <w:rPr>
            <w:rFonts w:hint="eastAsia"/>
            <w:lang w:val="en-US" w:eastAsia="zh-CN"/>
          </w:rPr>
          <w:t>ce</w:t>
        </w:r>
      </w:ins>
      <w:ins w:id="55" w:author="ZTE-Leyi" w:date="2025-08-07T14:49:13Z">
        <w:r>
          <w:rPr>
            <w:rFonts w:hint="eastAsia"/>
            <w:lang w:val="en-US" w:eastAsia="zh-CN"/>
          </w:rPr>
          <w:t xml:space="preserve"> </w:t>
        </w:r>
      </w:ins>
      <w:ins w:id="56" w:author="ZTE-Leyi" w:date="2025-08-07T15:23:08Z">
        <w:r>
          <w:rPr>
            <w:rFonts w:hint="eastAsia"/>
            <w:lang w:val="en-US" w:eastAsia="zh-CN"/>
          </w:rPr>
          <w:t>is</w:t>
        </w:r>
      </w:ins>
      <w:ins w:id="57" w:author="ZTE-Leyi" w:date="2025-08-07T14:49:13Z">
        <w:r>
          <w:rPr>
            <w:rFonts w:hint="eastAsia"/>
            <w:lang w:val="en-US" w:eastAsia="zh-CN"/>
          </w:rPr>
          <w:t xml:space="preserve"> identified in clause </w:t>
        </w:r>
      </w:ins>
      <w:ins w:id="58" w:author="ZTE-Leyi" w:date="2025-08-07T14:52:16Z">
        <w:r>
          <w:rPr>
            <w:rFonts w:hint="eastAsia"/>
            <w:lang w:val="en-US" w:eastAsia="zh-CN"/>
          </w:rPr>
          <w:t>5.2</w:t>
        </w:r>
      </w:ins>
      <w:ins w:id="59" w:author="ZTE-Leyi" w:date="2025-08-07T14:52:17Z">
        <w:r>
          <w:rPr>
            <w:rFonts w:hint="eastAsia"/>
            <w:lang w:val="en-US" w:eastAsia="zh-CN"/>
          </w:rPr>
          <w:t>.2</w:t>
        </w:r>
      </w:ins>
      <w:ins w:id="60" w:author="ZTE-Leyi" w:date="2025-08-07T16:04:15Z">
        <w:r>
          <w:rPr>
            <w:rFonts w:hint="eastAsia"/>
            <w:lang w:val="en-US" w:eastAsia="zh-CN"/>
          </w:rPr>
          <w:t xml:space="preserve"> a</w:t>
        </w:r>
      </w:ins>
      <w:ins w:id="61" w:author="ZTE-Leyi" w:date="2025-08-07T16:04:16Z">
        <w:r>
          <w:rPr>
            <w:rFonts w:hint="eastAsia"/>
            <w:lang w:val="en-US" w:eastAsia="zh-CN"/>
          </w:rPr>
          <w:t>nd 5</w:t>
        </w:r>
      </w:ins>
      <w:ins w:id="62" w:author="ZTE-Leyi" w:date="2025-08-07T16:04:17Z">
        <w:r>
          <w:rPr>
            <w:rFonts w:hint="eastAsia"/>
            <w:lang w:val="en-US" w:eastAsia="zh-CN"/>
          </w:rPr>
          <w:t>.2.</w:t>
        </w:r>
      </w:ins>
      <w:ins w:id="63" w:author="ZTE-Leyi" w:date="2025-08-07T16:04:18Z">
        <w:r>
          <w:rPr>
            <w:rFonts w:hint="eastAsia"/>
            <w:lang w:val="en-US" w:eastAsia="zh-CN"/>
          </w:rPr>
          <w:t>4</w:t>
        </w:r>
      </w:ins>
      <w:ins w:id="64" w:author="ZTE-Leyi" w:date="2025-08-07T14:49:13Z">
        <w:r>
          <w:rPr>
            <w:rFonts w:hint="eastAsia"/>
            <w:lang w:val="en-US" w:eastAsia="zh-CN"/>
          </w:rPr>
          <w:t xml:space="preserve">: </w:t>
        </w:r>
      </w:ins>
    </w:p>
    <w:p>
      <w:pPr>
        <w:overflowPunct w:val="0"/>
        <w:autoSpaceDE w:val="0"/>
        <w:autoSpaceDN w:val="0"/>
        <w:adjustRightInd w:val="0"/>
        <w:ind w:left="398" w:leftChars="199" w:firstLine="0"/>
        <w:textAlignment w:val="baseline"/>
        <w:rPr>
          <w:ins w:id="65" w:author="ZTE-Leyi" w:date="2025-08-07T16:04:49Z"/>
          <w:rFonts w:hint="eastAsia" w:eastAsia="宋体"/>
          <w:i/>
          <w:iCs/>
          <w:lang w:eastAsia="zh-CN"/>
        </w:rPr>
      </w:pPr>
      <w:ins w:id="66" w:author="ZTE-Leyi" w:date="2025-08-07T14:52:41Z">
        <w:r>
          <w:rPr>
            <w:rFonts w:hint="eastAsia" w:eastAsia="宋体"/>
            <w:i/>
            <w:iCs/>
            <w:lang w:eastAsia="zh-CN"/>
          </w:rPr>
          <w:t>Subject to regulation and operator</w:t>
        </w:r>
      </w:ins>
      <w:ins w:id="67" w:author="ZTE-Leyi" w:date="2025-08-07T14:52:41Z">
        <w:r>
          <w:rPr>
            <w:rFonts w:hint="default" w:eastAsia="宋体"/>
            <w:i/>
            <w:iCs/>
            <w:lang w:val="en-US" w:eastAsia="zh-CN"/>
          </w:rPr>
          <w:t>’</w:t>
        </w:r>
      </w:ins>
      <w:ins w:id="68" w:author="ZTE-Leyi" w:date="2025-08-07T14:52:41Z">
        <w:r>
          <w:rPr>
            <w:rFonts w:hint="eastAsia" w:eastAsia="宋体"/>
            <w:i/>
            <w:iCs/>
            <w:lang w:eastAsia="zh-CN"/>
          </w:rPr>
          <w:t>s policies, the 5G network shall be able to configure and/or authorize or revoke authorization of sensing transmitter(s) and sensing receiver(s) for 5G wireless sensing service.</w:t>
        </w:r>
      </w:ins>
    </w:p>
    <w:p>
      <w:pPr>
        <w:overflowPunct w:val="0"/>
        <w:autoSpaceDE w:val="0"/>
        <w:autoSpaceDN w:val="0"/>
        <w:adjustRightInd w:val="0"/>
        <w:ind w:left="398" w:leftChars="199" w:firstLine="0"/>
        <w:textAlignment w:val="baseline"/>
        <w:rPr>
          <w:ins w:id="69" w:author="ZTE-Leyi" w:date="2025-08-07T14:54:04Z"/>
          <w:rFonts w:hint="eastAsia" w:eastAsia="宋体"/>
          <w:i/>
          <w:iCs/>
          <w:lang w:eastAsia="zh-CN"/>
        </w:rPr>
      </w:pPr>
      <w:ins w:id="70" w:author="ZTE-Leyi" w:date="2025-08-07T16:04:51Z">
        <w:r>
          <w:rPr>
            <w:rFonts w:hint="eastAsia" w:eastAsia="宋体"/>
            <w:i/>
            <w:iCs/>
            <w:lang w:eastAsia="zh-CN"/>
          </w:rPr>
          <w:t>The 5G network shall limit the exposure of the sensing results only to a trusted third-party authorized to receive that sensing results.</w:t>
        </w:r>
      </w:ins>
    </w:p>
    <w:p>
      <w:pPr>
        <w:rPr>
          <w:ins w:id="71" w:author="ZTE-Leyi" w:date="2025-08-07T09:52:09Z"/>
          <w:rFonts w:hint="default"/>
          <w:lang w:val="en-US" w:eastAsia="zh-CN"/>
        </w:rPr>
      </w:pPr>
      <w:ins w:id="72" w:author="ZTE-Leyi" w:date="2025-08-07T16:05:58Z">
        <w:r>
          <w:rPr>
            <w:rFonts w:hint="eastAsia"/>
            <w:lang w:val="en-US" w:eastAsia="zh-CN"/>
          </w:rPr>
          <w:t>Th</w:t>
        </w:r>
      </w:ins>
      <w:ins w:id="73" w:author="ZTE-Leyi" w:date="2025-08-07T16:05:59Z">
        <w:r>
          <w:rPr>
            <w:rFonts w:hint="eastAsia"/>
            <w:lang w:val="en-US" w:eastAsia="zh-CN"/>
          </w:rPr>
          <w:t>e se</w:t>
        </w:r>
      </w:ins>
      <w:ins w:id="74" w:author="ZTE-Leyi" w:date="2025-08-07T16:06:00Z">
        <w:r>
          <w:rPr>
            <w:rFonts w:hint="eastAsia"/>
            <w:lang w:val="en-US" w:eastAsia="zh-CN"/>
          </w:rPr>
          <w:t>nsing</w:t>
        </w:r>
      </w:ins>
      <w:ins w:id="75" w:author="ZTE-Leyi" w:date="2025-08-07T16:06:01Z">
        <w:r>
          <w:rPr>
            <w:rFonts w:hint="eastAsia"/>
            <w:lang w:val="en-US" w:eastAsia="zh-CN"/>
          </w:rPr>
          <w:t xml:space="preserve"> rec</w:t>
        </w:r>
      </w:ins>
      <w:ins w:id="76" w:author="ZTE-Leyi" w:date="2025-08-07T16:06:02Z">
        <w:r>
          <w:rPr>
            <w:rFonts w:hint="eastAsia"/>
            <w:lang w:val="en-US" w:eastAsia="zh-CN"/>
          </w:rPr>
          <w:t>eive</w:t>
        </w:r>
      </w:ins>
      <w:ins w:id="77" w:author="ZTE-Leyi" w:date="2025-08-07T16:06:03Z">
        <w:r>
          <w:rPr>
            <w:rFonts w:hint="eastAsia"/>
            <w:lang w:val="en-US" w:eastAsia="zh-CN"/>
          </w:rPr>
          <w:t xml:space="preserve">r, </w:t>
        </w:r>
      </w:ins>
      <w:ins w:id="78" w:author="ZTE-Leyi" w:date="2025-08-07T16:06:04Z">
        <w:r>
          <w:rPr>
            <w:rFonts w:hint="eastAsia"/>
            <w:lang w:val="en-US" w:eastAsia="zh-CN"/>
          </w:rPr>
          <w:t>i.</w:t>
        </w:r>
      </w:ins>
      <w:ins w:id="79" w:author="ZTE-Leyi" w:date="2025-08-07T16:06:30Z">
        <w:r>
          <w:rPr>
            <w:rFonts w:hint="eastAsia"/>
            <w:lang w:val="en-US" w:eastAsia="zh-CN"/>
          </w:rPr>
          <w:t>e</w:t>
        </w:r>
      </w:ins>
      <w:ins w:id="80" w:author="ZTE-Leyi" w:date="2025-08-07T16:06:05Z">
        <w:r>
          <w:rPr>
            <w:rFonts w:hint="eastAsia"/>
            <w:lang w:val="en-US" w:eastAsia="zh-CN"/>
          </w:rPr>
          <w:t xml:space="preserve">., </w:t>
        </w:r>
      </w:ins>
      <w:ins w:id="81" w:author="ZTE-Leyi" w:date="2025-08-07T16:06:06Z">
        <w:r>
          <w:rPr>
            <w:rFonts w:hint="eastAsia"/>
            <w:lang w:val="en-US" w:eastAsia="zh-CN"/>
          </w:rPr>
          <w:t>the s</w:t>
        </w:r>
      </w:ins>
      <w:ins w:id="82" w:author="ZTE-Leyi" w:date="2025-08-07T16:06:07Z">
        <w:r>
          <w:rPr>
            <w:rFonts w:hint="eastAsia"/>
            <w:lang w:val="en-US" w:eastAsia="zh-CN"/>
          </w:rPr>
          <w:t>en</w:t>
        </w:r>
      </w:ins>
      <w:ins w:id="83" w:author="ZTE-Leyi" w:date="2025-08-07T16:06:11Z">
        <w:r>
          <w:rPr>
            <w:rFonts w:hint="eastAsia"/>
            <w:lang w:val="en-US" w:eastAsia="zh-CN"/>
          </w:rPr>
          <w:t>sin</w:t>
        </w:r>
      </w:ins>
      <w:ins w:id="84" w:author="ZTE-Leyi" w:date="2025-08-07T16:06:12Z">
        <w:r>
          <w:rPr>
            <w:rFonts w:hint="eastAsia"/>
            <w:lang w:val="en-US" w:eastAsia="zh-CN"/>
          </w:rPr>
          <w:t>g ser</w:t>
        </w:r>
      </w:ins>
      <w:ins w:id="85" w:author="ZTE-Leyi" w:date="2025-08-07T16:06:13Z">
        <w:r>
          <w:rPr>
            <w:rFonts w:hint="eastAsia"/>
            <w:lang w:val="en-US" w:eastAsia="zh-CN"/>
          </w:rPr>
          <w:t>vice</w:t>
        </w:r>
      </w:ins>
      <w:ins w:id="86" w:author="ZTE-Leyi" w:date="2025-08-07T16:06:47Z">
        <w:r>
          <w:rPr>
            <w:rFonts w:hint="eastAsia"/>
            <w:lang w:val="en-US" w:eastAsia="zh-CN"/>
          </w:rPr>
          <w:t xml:space="preserve"> </w:t>
        </w:r>
      </w:ins>
      <w:ins w:id="87" w:author="ZTE-Leyi" w:date="2025-08-07T16:07:07Z">
        <w:r>
          <w:rPr>
            <w:rFonts w:hint="eastAsia"/>
            <w:lang w:val="en-US" w:eastAsia="zh-CN"/>
          </w:rPr>
          <w:t>c</w:t>
        </w:r>
      </w:ins>
      <w:ins w:id="88" w:author="ZTE-Leyi" w:date="2025-08-07T16:07:09Z">
        <w:r>
          <w:rPr>
            <w:rFonts w:hint="eastAsia"/>
            <w:lang w:val="en-US" w:eastAsia="zh-CN"/>
          </w:rPr>
          <w:t>o</w:t>
        </w:r>
      </w:ins>
      <w:ins w:id="89" w:author="ZTE-Leyi" w:date="2025-08-07T16:07:11Z">
        <w:r>
          <w:rPr>
            <w:rFonts w:hint="eastAsia"/>
            <w:lang w:val="en-US" w:eastAsia="zh-CN"/>
          </w:rPr>
          <w:t>nsu</w:t>
        </w:r>
      </w:ins>
      <w:ins w:id="90" w:author="ZTE-Leyi" w:date="2025-08-07T16:07:12Z">
        <w:r>
          <w:rPr>
            <w:rFonts w:hint="eastAsia"/>
            <w:lang w:val="en-US" w:eastAsia="zh-CN"/>
          </w:rPr>
          <w:t>mer</w:t>
        </w:r>
      </w:ins>
      <w:ins w:id="91" w:author="ZTE-Leyi" w:date="2025-08-07T16:07:30Z">
        <w:r>
          <w:rPr>
            <w:rFonts w:hint="eastAsia"/>
            <w:lang w:val="en-US" w:eastAsia="zh-CN"/>
          </w:rPr>
          <w:t xml:space="preserve">, </w:t>
        </w:r>
      </w:ins>
      <w:ins w:id="92" w:author="ZTE-Leyi" w:date="2025-08-07T16:07:45Z">
        <w:r>
          <w:rPr>
            <w:rFonts w:hint="eastAsia"/>
            <w:lang w:val="en-US" w:eastAsia="zh-CN"/>
          </w:rPr>
          <w:t>i</w:t>
        </w:r>
      </w:ins>
      <w:ins w:id="93" w:author="ZTE-Leyi" w:date="2025-08-07T16:07:46Z">
        <w:r>
          <w:rPr>
            <w:rFonts w:hint="eastAsia"/>
            <w:lang w:val="en-US" w:eastAsia="zh-CN"/>
          </w:rPr>
          <w:t xml:space="preserve">s to </w:t>
        </w:r>
      </w:ins>
      <w:ins w:id="94" w:author="ZTE-Leyi" w:date="2025-08-07T16:07:47Z">
        <w:r>
          <w:rPr>
            <w:rFonts w:hint="eastAsia"/>
            <w:lang w:val="en-US" w:eastAsia="zh-CN"/>
          </w:rPr>
          <w:t xml:space="preserve">be </w:t>
        </w:r>
      </w:ins>
      <w:ins w:id="95" w:author="ZTE-Leyi" w:date="2025-08-07T16:07:54Z">
        <w:r>
          <w:rPr>
            <w:rFonts w:hint="eastAsia"/>
            <w:lang w:val="en-US" w:eastAsia="zh-CN"/>
          </w:rPr>
          <w:t>au</w:t>
        </w:r>
      </w:ins>
      <w:ins w:id="96" w:author="ZTE-Leyi" w:date="2025-08-07T16:07:55Z">
        <w:r>
          <w:rPr>
            <w:rFonts w:hint="eastAsia"/>
            <w:lang w:val="en-US" w:eastAsia="zh-CN"/>
          </w:rPr>
          <w:t>thenti</w:t>
        </w:r>
      </w:ins>
      <w:ins w:id="97" w:author="ZTE-Leyi" w:date="2025-08-07T16:07:56Z">
        <w:r>
          <w:rPr>
            <w:rFonts w:hint="eastAsia"/>
            <w:lang w:val="en-US" w:eastAsia="zh-CN"/>
          </w:rPr>
          <w:t>cate</w:t>
        </w:r>
      </w:ins>
      <w:ins w:id="98" w:author="ZTE-Leyi" w:date="2025-08-07T16:07:57Z">
        <w:r>
          <w:rPr>
            <w:rFonts w:hint="eastAsia"/>
            <w:lang w:val="en-US" w:eastAsia="zh-CN"/>
          </w:rPr>
          <w:t>d a</w:t>
        </w:r>
      </w:ins>
      <w:ins w:id="99" w:author="ZTE-Leyi" w:date="2025-08-07T16:07:58Z">
        <w:r>
          <w:rPr>
            <w:rFonts w:hint="eastAsia"/>
            <w:lang w:val="en-US" w:eastAsia="zh-CN"/>
          </w:rPr>
          <w:t xml:space="preserve">nd </w:t>
        </w:r>
      </w:ins>
      <w:ins w:id="100" w:author="ZTE-Leyi" w:date="2025-08-07T16:07:49Z">
        <w:r>
          <w:rPr>
            <w:rFonts w:hint="eastAsia"/>
            <w:lang w:val="en-US" w:eastAsia="zh-CN"/>
          </w:rPr>
          <w:t>aut</w:t>
        </w:r>
      </w:ins>
      <w:ins w:id="101" w:author="ZTE-Leyi" w:date="2025-08-07T16:07:50Z">
        <w:r>
          <w:rPr>
            <w:rFonts w:hint="eastAsia"/>
            <w:lang w:val="en-US" w:eastAsia="zh-CN"/>
          </w:rPr>
          <w:t>hori</w:t>
        </w:r>
      </w:ins>
      <w:ins w:id="102" w:author="ZTE-Leyi" w:date="2025-08-07T16:07:51Z">
        <w:r>
          <w:rPr>
            <w:rFonts w:hint="eastAsia"/>
            <w:lang w:val="en-US" w:eastAsia="zh-CN"/>
          </w:rPr>
          <w:t>zed</w:t>
        </w:r>
      </w:ins>
      <w:ins w:id="103" w:author="ZTE-Leyi" w:date="2025-08-07T16:08:00Z">
        <w:r>
          <w:rPr>
            <w:rFonts w:hint="eastAsia"/>
            <w:lang w:val="en-US" w:eastAsia="zh-CN"/>
          </w:rPr>
          <w:t xml:space="preserve"> </w:t>
        </w:r>
      </w:ins>
      <w:ins w:id="104" w:author="ZTE-Leyi" w:date="2025-08-07T16:08:01Z">
        <w:r>
          <w:rPr>
            <w:rFonts w:hint="eastAsia"/>
            <w:lang w:val="en-US" w:eastAsia="zh-CN"/>
          </w:rPr>
          <w:t>befo</w:t>
        </w:r>
      </w:ins>
      <w:ins w:id="105" w:author="ZTE-Leyi" w:date="2025-08-07T16:08:02Z">
        <w:r>
          <w:rPr>
            <w:rFonts w:hint="eastAsia"/>
            <w:lang w:val="en-US" w:eastAsia="zh-CN"/>
          </w:rPr>
          <w:t>re re</w:t>
        </w:r>
      </w:ins>
      <w:ins w:id="106" w:author="ZTE-Leyi" w:date="2025-08-07T16:08:03Z">
        <w:r>
          <w:rPr>
            <w:rFonts w:hint="eastAsia"/>
            <w:lang w:val="en-US" w:eastAsia="zh-CN"/>
          </w:rPr>
          <w:t>cei</w:t>
        </w:r>
      </w:ins>
      <w:ins w:id="107" w:author="ZTE-Leyi" w:date="2025-08-07T16:08:04Z">
        <w:r>
          <w:rPr>
            <w:rFonts w:hint="eastAsia"/>
            <w:lang w:val="en-US" w:eastAsia="zh-CN"/>
          </w:rPr>
          <w:t>ving s</w:t>
        </w:r>
      </w:ins>
      <w:ins w:id="108" w:author="ZTE-Leyi" w:date="2025-08-07T16:08:05Z">
        <w:r>
          <w:rPr>
            <w:rFonts w:hint="eastAsia"/>
            <w:lang w:val="en-US" w:eastAsia="zh-CN"/>
          </w:rPr>
          <w:t>ensin</w:t>
        </w:r>
      </w:ins>
      <w:ins w:id="109" w:author="ZTE-Leyi" w:date="2025-08-07T16:08:06Z">
        <w:r>
          <w:rPr>
            <w:rFonts w:hint="eastAsia"/>
            <w:lang w:val="en-US" w:eastAsia="zh-CN"/>
          </w:rPr>
          <w:t>g se</w:t>
        </w:r>
      </w:ins>
      <w:ins w:id="110" w:author="ZTE-Leyi" w:date="2025-08-07T16:08:07Z">
        <w:r>
          <w:rPr>
            <w:rFonts w:hint="eastAsia"/>
            <w:lang w:val="en-US" w:eastAsia="zh-CN"/>
          </w:rPr>
          <w:t>rv</w:t>
        </w:r>
      </w:ins>
      <w:ins w:id="111" w:author="ZTE-Leyi" w:date="2025-08-07T16:08:08Z">
        <w:r>
          <w:rPr>
            <w:rFonts w:hint="eastAsia"/>
            <w:lang w:val="en-US" w:eastAsia="zh-CN"/>
          </w:rPr>
          <w:t>ice.</w:t>
        </w:r>
      </w:ins>
      <w:ins w:id="112" w:author="ZTE-Leyi" w:date="2025-08-07T16:06:17Z">
        <w:r>
          <w:rPr>
            <w:rFonts w:hint="eastAsia"/>
            <w:lang w:val="en-US" w:eastAsia="zh-CN"/>
          </w:rPr>
          <w:t xml:space="preserve"> </w:t>
        </w:r>
      </w:ins>
      <w:ins w:id="113" w:author="ZTE-Leyi" w:date="2025-08-07T14:40:57Z">
        <w:r>
          <w:rPr>
            <w:rFonts w:hint="eastAsia"/>
            <w:lang w:val="en-US" w:eastAsia="zh-CN"/>
          </w:rPr>
          <w:t>I</w:t>
        </w:r>
      </w:ins>
      <w:ins w:id="114" w:author="ZTE-Leyi" w:date="2025-08-07T14:40:58Z">
        <w:r>
          <w:rPr>
            <w:rFonts w:hint="eastAsia"/>
            <w:lang w:val="en-US" w:eastAsia="zh-CN"/>
          </w:rPr>
          <w:t xml:space="preserve">n </w:t>
        </w:r>
      </w:ins>
      <w:ins w:id="115" w:author="ZTE-Leyi" w:date="2025-08-07T14:41:00Z">
        <w:r>
          <w:rPr>
            <w:rFonts w:hint="eastAsia"/>
            <w:lang w:val="en-US" w:eastAsia="zh-CN"/>
          </w:rPr>
          <w:t>TR</w:t>
        </w:r>
      </w:ins>
      <w:ins w:id="116" w:author="ZTE-Leyi" w:date="2025-08-07T14:41:01Z">
        <w:r>
          <w:rPr>
            <w:rFonts w:hint="eastAsia"/>
            <w:lang w:val="en-US" w:eastAsia="zh-CN"/>
          </w:rPr>
          <w:t xml:space="preserve"> 2</w:t>
        </w:r>
      </w:ins>
      <w:ins w:id="117" w:author="ZTE-Leyi" w:date="2025-08-07T14:41:02Z">
        <w:r>
          <w:rPr>
            <w:rFonts w:hint="eastAsia"/>
            <w:lang w:val="en-US" w:eastAsia="zh-CN"/>
          </w:rPr>
          <w:t>3.7</w:t>
        </w:r>
      </w:ins>
      <w:ins w:id="118" w:author="ZTE-Leyi" w:date="2025-08-07T14:41:03Z">
        <w:r>
          <w:rPr>
            <w:rFonts w:hint="eastAsia"/>
            <w:lang w:val="en-US" w:eastAsia="zh-CN"/>
          </w:rPr>
          <w:t>00-</w:t>
        </w:r>
      </w:ins>
      <w:ins w:id="119" w:author="ZTE-Leyi" w:date="2025-08-07T14:41:04Z">
        <w:r>
          <w:rPr>
            <w:rFonts w:hint="eastAsia"/>
            <w:lang w:val="en-US" w:eastAsia="zh-CN"/>
          </w:rPr>
          <w:t>14</w:t>
        </w:r>
      </w:ins>
      <w:ins w:id="120" w:author="ZTE-Leyi" w:date="2025-08-07T14:41:08Z">
        <w:r>
          <w:rPr>
            <w:rFonts w:hint="eastAsia"/>
            <w:lang w:val="en-US" w:eastAsia="zh-CN"/>
          </w:rPr>
          <w:t xml:space="preserve"> </w:t>
        </w:r>
      </w:ins>
      <w:ins w:id="121" w:author="ZTE-Leyi" w:date="2025-08-07T14:41:06Z">
        <w:r>
          <w:rPr>
            <w:rFonts w:hint="eastAsia"/>
            <w:lang w:val="en-US" w:eastAsia="zh-CN"/>
          </w:rPr>
          <w:t>[</w:t>
        </w:r>
      </w:ins>
      <w:ins w:id="122" w:author="ZTE-Leyi" w:date="2025-08-07T15:29:49Z">
        <w:r>
          <w:rPr>
            <w:rFonts w:hint="eastAsia"/>
            <w:lang w:val="en-US" w:eastAsia="zh-CN"/>
          </w:rPr>
          <w:t>y</w:t>
        </w:r>
      </w:ins>
      <w:ins w:id="123" w:author="ZTE-Leyi" w:date="2025-08-07T14:41:07Z">
        <w:r>
          <w:rPr>
            <w:rFonts w:hint="eastAsia"/>
            <w:lang w:val="en-US" w:eastAsia="zh-CN"/>
          </w:rPr>
          <w:t>]</w:t>
        </w:r>
      </w:ins>
      <w:ins w:id="124" w:author="ZTE-Leyi" w:date="2025-08-07T14:41:10Z">
        <w:r>
          <w:rPr>
            <w:rFonts w:hint="eastAsia"/>
            <w:lang w:val="en-US" w:eastAsia="zh-CN"/>
          </w:rPr>
          <w:t>,</w:t>
        </w:r>
      </w:ins>
      <w:ins w:id="125" w:author="ZTE-Leyi" w:date="2025-08-07T14:41:11Z">
        <w:r>
          <w:rPr>
            <w:rFonts w:hint="eastAsia"/>
            <w:lang w:val="en-US" w:eastAsia="zh-CN"/>
          </w:rPr>
          <w:t xml:space="preserve"> </w:t>
        </w:r>
      </w:ins>
      <w:ins w:id="126" w:author="ZTE-Leyi" w:date="2025-08-07T14:41:15Z">
        <w:r>
          <w:rPr>
            <w:rFonts w:hint="eastAsia"/>
            <w:lang w:val="en-US" w:eastAsia="zh-CN"/>
          </w:rPr>
          <w:t>K</w:t>
        </w:r>
      </w:ins>
      <w:ins w:id="127" w:author="ZTE-Leyi" w:date="2025-08-07T14:41:16Z">
        <w:r>
          <w:rPr>
            <w:rFonts w:hint="eastAsia"/>
            <w:lang w:val="en-US" w:eastAsia="zh-CN"/>
          </w:rPr>
          <w:t xml:space="preserve">ey </w:t>
        </w:r>
      </w:ins>
      <w:ins w:id="128" w:author="ZTE-Leyi" w:date="2025-08-07T14:41:17Z">
        <w:r>
          <w:rPr>
            <w:rFonts w:hint="eastAsia"/>
            <w:lang w:val="en-US" w:eastAsia="zh-CN"/>
          </w:rPr>
          <w:t>issue</w:t>
        </w:r>
      </w:ins>
      <w:ins w:id="129" w:author="ZTE-Leyi" w:date="2025-08-07T14:41:18Z">
        <w:r>
          <w:rPr>
            <w:rFonts w:hint="eastAsia"/>
            <w:lang w:val="en-US" w:eastAsia="zh-CN"/>
          </w:rPr>
          <w:t xml:space="preserve"> </w:t>
        </w:r>
      </w:ins>
      <w:ins w:id="130" w:author="ZTE-Leyi" w:date="2025-08-07T14:41:19Z">
        <w:r>
          <w:rPr>
            <w:rFonts w:hint="eastAsia"/>
            <w:lang w:val="en-US" w:eastAsia="zh-CN"/>
          </w:rPr>
          <w:t>#</w:t>
        </w:r>
      </w:ins>
      <w:ins w:id="131" w:author="ZTE-Leyi" w:date="2025-08-07T14:41:30Z">
        <w:r>
          <w:rPr>
            <w:rFonts w:hint="eastAsia"/>
            <w:lang w:val="en-US" w:eastAsia="zh-CN"/>
          </w:rPr>
          <w:t xml:space="preserve">2 </w:t>
        </w:r>
      </w:ins>
      <w:ins w:id="132" w:author="ZTE-Leyi" w:date="2025-08-07T14:42:10Z">
        <w:r>
          <w:rPr>
            <w:rFonts w:hint="eastAsia"/>
            <w:lang w:val="en-US" w:eastAsia="zh-CN"/>
          </w:rPr>
          <w:t>foc</w:t>
        </w:r>
      </w:ins>
      <w:ins w:id="133" w:author="ZTE-Leyi" w:date="2025-08-07T14:42:11Z">
        <w:r>
          <w:rPr>
            <w:rFonts w:hint="eastAsia"/>
            <w:lang w:val="en-US" w:eastAsia="zh-CN"/>
          </w:rPr>
          <w:t>use</w:t>
        </w:r>
      </w:ins>
      <w:ins w:id="134" w:author="ZTE-Leyi" w:date="2025-08-07T14:42:12Z">
        <w:r>
          <w:rPr>
            <w:rFonts w:hint="eastAsia"/>
            <w:lang w:val="en-US" w:eastAsia="zh-CN"/>
          </w:rPr>
          <w:t xml:space="preserve">s </w:t>
        </w:r>
      </w:ins>
      <w:ins w:id="135" w:author="ZTE-Leyi" w:date="2025-08-07T14:42:14Z">
        <w:r>
          <w:rPr>
            <w:rFonts w:hint="eastAsia"/>
            <w:lang w:val="en-US" w:eastAsia="zh-CN"/>
          </w:rPr>
          <w:t>on</w:t>
        </w:r>
      </w:ins>
      <w:ins w:id="136" w:author="ZTE-Leyi" w:date="2025-08-07T14:42:15Z">
        <w:r>
          <w:rPr>
            <w:rFonts w:hint="eastAsia"/>
            <w:lang w:val="en-US" w:eastAsia="zh-CN"/>
          </w:rPr>
          <w:t xml:space="preserve"> </w:t>
        </w:r>
      </w:ins>
      <w:ins w:id="137" w:author="ZTE-Leyi" w:date="2025-08-07T14:43:56Z">
        <w:r>
          <w:rPr>
            <w:rFonts w:hint="eastAsia"/>
            <w:lang w:val="en-US" w:eastAsia="zh-CN"/>
          </w:rPr>
          <w:t>f</w:t>
        </w:r>
      </w:ins>
      <w:ins w:id="138" w:author="ZTE-Leyi" w:date="2025-08-07T14:43:57Z">
        <w:r>
          <w:rPr>
            <w:rFonts w:hint="eastAsia"/>
            <w:lang w:val="en-US" w:eastAsia="zh-CN"/>
          </w:rPr>
          <w:t>unc</w:t>
        </w:r>
      </w:ins>
      <w:ins w:id="139" w:author="ZTE-Leyi" w:date="2025-08-07T14:43:58Z">
        <w:r>
          <w:rPr>
            <w:rFonts w:hint="eastAsia"/>
            <w:lang w:val="en-US" w:eastAsia="zh-CN"/>
          </w:rPr>
          <w:t>tiona</w:t>
        </w:r>
      </w:ins>
      <w:ins w:id="140" w:author="ZTE-Leyi" w:date="2025-08-07T14:43:59Z">
        <w:r>
          <w:rPr>
            <w:rFonts w:hint="eastAsia"/>
            <w:lang w:val="en-US" w:eastAsia="zh-CN"/>
          </w:rPr>
          <w:t>l</w:t>
        </w:r>
      </w:ins>
      <w:ins w:id="141" w:author="ZTE-Leyi" w:date="2025-08-07T14:44:05Z">
        <w:r>
          <w:rPr>
            <w:rFonts w:hint="eastAsia"/>
            <w:lang w:val="en-US" w:eastAsia="zh-CN"/>
          </w:rPr>
          <w:t xml:space="preserve"> </w:t>
        </w:r>
      </w:ins>
      <w:ins w:id="142" w:author="ZTE-Leyi" w:date="2025-08-07T14:44:08Z">
        <w:r>
          <w:rPr>
            <w:rFonts w:hint="eastAsia"/>
            <w:lang w:val="en-US" w:eastAsia="zh-CN"/>
          </w:rPr>
          <w:t>aspe</w:t>
        </w:r>
      </w:ins>
      <w:ins w:id="143" w:author="ZTE-Leyi" w:date="2025-08-07T14:44:09Z">
        <w:r>
          <w:rPr>
            <w:rFonts w:hint="eastAsia"/>
            <w:lang w:val="en-US" w:eastAsia="zh-CN"/>
          </w:rPr>
          <w:t xml:space="preserve">cts </w:t>
        </w:r>
      </w:ins>
      <w:ins w:id="144" w:author="ZTE-Leyi" w:date="2025-08-07T14:44:10Z">
        <w:r>
          <w:rPr>
            <w:rFonts w:hint="eastAsia"/>
            <w:lang w:val="en-US" w:eastAsia="zh-CN"/>
          </w:rPr>
          <w:t>of</w:t>
        </w:r>
      </w:ins>
      <w:ins w:id="145" w:author="ZTE-Leyi" w:date="2025-08-07T14:44:11Z">
        <w:r>
          <w:rPr>
            <w:rFonts w:hint="eastAsia"/>
            <w:lang w:val="en-US" w:eastAsia="zh-CN"/>
          </w:rPr>
          <w:t xml:space="preserve"> </w:t>
        </w:r>
      </w:ins>
      <w:ins w:id="146" w:author="ZTE-Leyi" w:date="2025-08-07T15:17:29Z">
        <w:r>
          <w:rPr>
            <w:rFonts w:hint="eastAsia"/>
            <w:lang w:val="en-US" w:eastAsia="zh-CN"/>
          </w:rPr>
          <w:t>auth</w:t>
        </w:r>
      </w:ins>
      <w:ins w:id="147" w:author="ZTE-Leyi" w:date="2025-08-07T15:17:30Z">
        <w:r>
          <w:rPr>
            <w:rFonts w:hint="eastAsia"/>
            <w:lang w:val="en-US" w:eastAsia="zh-CN"/>
          </w:rPr>
          <w:t>oriza</w:t>
        </w:r>
      </w:ins>
      <w:ins w:id="148" w:author="ZTE-Leyi" w:date="2025-08-07T15:17:31Z">
        <w:r>
          <w:rPr>
            <w:rFonts w:hint="eastAsia"/>
            <w:lang w:val="en-US" w:eastAsia="zh-CN"/>
          </w:rPr>
          <w:t xml:space="preserve">tion </w:t>
        </w:r>
      </w:ins>
      <w:ins w:id="149" w:author="ZTE-Leyi" w:date="2025-08-07T15:17:32Z">
        <w:r>
          <w:rPr>
            <w:rFonts w:hint="eastAsia"/>
            <w:lang w:val="en-US" w:eastAsia="zh-CN"/>
          </w:rPr>
          <w:t>and re</w:t>
        </w:r>
      </w:ins>
      <w:ins w:id="150" w:author="ZTE-Leyi" w:date="2025-08-07T15:17:33Z">
        <w:r>
          <w:rPr>
            <w:rFonts w:hint="eastAsia"/>
            <w:lang w:val="en-US" w:eastAsia="zh-CN"/>
          </w:rPr>
          <w:t>vocat</w:t>
        </w:r>
      </w:ins>
      <w:ins w:id="151" w:author="ZTE-Leyi" w:date="2025-08-07T15:17:34Z">
        <w:r>
          <w:rPr>
            <w:rFonts w:hint="eastAsia"/>
            <w:lang w:val="en-US" w:eastAsia="zh-CN"/>
          </w:rPr>
          <w:t>io</w:t>
        </w:r>
      </w:ins>
      <w:ins w:id="152" w:author="ZTE-Leyi" w:date="2025-08-07T15:20:14Z">
        <w:r>
          <w:rPr>
            <w:rFonts w:hint="eastAsia"/>
            <w:lang w:val="en-US" w:eastAsia="zh-CN"/>
          </w:rPr>
          <w:t>n</w:t>
        </w:r>
      </w:ins>
      <w:ins w:id="153" w:author="ZTE-Leyi" w:date="2025-08-07T15:17:34Z">
        <w:r>
          <w:rPr>
            <w:rFonts w:hint="eastAsia"/>
            <w:lang w:val="en-US" w:eastAsia="zh-CN"/>
          </w:rPr>
          <w:t xml:space="preserve"> </w:t>
        </w:r>
      </w:ins>
      <w:ins w:id="154" w:author="ZTE-Leyi" w:date="2025-08-07T15:22:20Z">
        <w:r>
          <w:rPr>
            <w:rFonts w:hint="eastAsia"/>
            <w:lang w:val="en-US" w:eastAsia="zh-CN"/>
          </w:rPr>
          <w:t xml:space="preserve">to </w:t>
        </w:r>
      </w:ins>
      <w:ins w:id="155" w:author="ZTE-Leyi" w:date="2025-08-07T15:22:21Z">
        <w:r>
          <w:rPr>
            <w:rFonts w:hint="eastAsia"/>
            <w:lang w:val="en-US" w:eastAsia="zh-CN"/>
          </w:rPr>
          <w:t>suppo</w:t>
        </w:r>
      </w:ins>
      <w:ins w:id="156" w:author="ZTE-Leyi" w:date="2025-08-07T15:22:22Z">
        <w:r>
          <w:rPr>
            <w:rFonts w:hint="eastAsia"/>
            <w:lang w:val="en-US" w:eastAsia="zh-CN"/>
          </w:rPr>
          <w:t>rt sen</w:t>
        </w:r>
      </w:ins>
      <w:ins w:id="157" w:author="ZTE-Leyi" w:date="2025-08-07T15:22:23Z">
        <w:r>
          <w:rPr>
            <w:rFonts w:hint="eastAsia"/>
            <w:lang w:val="en-US" w:eastAsia="zh-CN"/>
          </w:rPr>
          <w:t xml:space="preserve">sing </w:t>
        </w:r>
      </w:ins>
      <w:ins w:id="158" w:author="ZTE-Leyi" w:date="2025-08-07T15:22:24Z">
        <w:r>
          <w:rPr>
            <w:rFonts w:hint="eastAsia"/>
            <w:lang w:val="en-US" w:eastAsia="zh-CN"/>
          </w:rPr>
          <w:t>ser</w:t>
        </w:r>
      </w:ins>
      <w:ins w:id="159" w:author="ZTE-Leyi" w:date="2025-08-07T15:22:25Z">
        <w:r>
          <w:rPr>
            <w:rFonts w:hint="eastAsia"/>
            <w:lang w:val="en-US" w:eastAsia="zh-CN"/>
          </w:rPr>
          <w:t>vice</w:t>
        </w:r>
      </w:ins>
      <w:ins w:id="160" w:author="ZTE-Leyi" w:date="2025-08-07T14:45:35Z">
        <w:r>
          <w:rPr>
            <w:rFonts w:hint="eastAsia"/>
            <w:lang w:val="en-US" w:eastAsia="zh-CN"/>
          </w:rPr>
          <w:t>.</w:t>
        </w:r>
      </w:ins>
      <w:ins w:id="161" w:author="ZTE-Leyi" w:date="2025-08-07T14:54:33Z">
        <w:r>
          <w:rPr>
            <w:rFonts w:hint="eastAsia"/>
            <w:lang w:val="en-US" w:eastAsia="zh-CN"/>
          </w:rPr>
          <w:t xml:space="preserve"> </w:t>
        </w:r>
      </w:ins>
      <w:ins w:id="162" w:author="ZTE-Leyi" w:date="2025-08-07T14:54:43Z">
        <w:r>
          <w:rPr>
            <w:rFonts w:hint="eastAsia"/>
            <w:lang w:val="en-US" w:eastAsia="zh-CN"/>
          </w:rPr>
          <w:t>T</w:t>
        </w:r>
      </w:ins>
      <w:ins w:id="163" w:author="ZTE-Leyi" w:date="2025-08-07T14:54:44Z">
        <w:r>
          <w:rPr>
            <w:rFonts w:hint="eastAsia"/>
            <w:lang w:val="en-US" w:eastAsia="zh-CN"/>
          </w:rPr>
          <w:t>he se</w:t>
        </w:r>
      </w:ins>
      <w:ins w:id="164" w:author="ZTE-Leyi" w:date="2025-08-07T14:54:47Z">
        <w:r>
          <w:rPr>
            <w:rFonts w:hint="eastAsia"/>
            <w:lang w:val="en-US" w:eastAsia="zh-CN"/>
          </w:rPr>
          <w:t>cu</w:t>
        </w:r>
      </w:ins>
      <w:ins w:id="165" w:author="ZTE-Leyi" w:date="2025-08-07T14:54:48Z">
        <w:r>
          <w:rPr>
            <w:rFonts w:hint="eastAsia"/>
            <w:lang w:val="en-US" w:eastAsia="zh-CN"/>
          </w:rPr>
          <w:t>ri</w:t>
        </w:r>
      </w:ins>
      <w:ins w:id="166" w:author="ZTE-Leyi" w:date="2025-08-07T14:54:49Z">
        <w:r>
          <w:rPr>
            <w:rFonts w:hint="eastAsia"/>
            <w:lang w:val="en-US" w:eastAsia="zh-CN"/>
          </w:rPr>
          <w:t xml:space="preserve">ty </w:t>
        </w:r>
      </w:ins>
      <w:ins w:id="167" w:author="ZTE-Leyi" w:date="2025-08-07T14:54:50Z">
        <w:r>
          <w:rPr>
            <w:rFonts w:hint="eastAsia"/>
            <w:lang w:val="en-US" w:eastAsia="zh-CN"/>
          </w:rPr>
          <w:t>asp</w:t>
        </w:r>
      </w:ins>
      <w:ins w:id="168" w:author="ZTE-Leyi" w:date="2025-08-07T14:54:51Z">
        <w:r>
          <w:rPr>
            <w:rFonts w:hint="eastAsia"/>
            <w:lang w:val="en-US" w:eastAsia="zh-CN"/>
          </w:rPr>
          <w:t xml:space="preserve">ects </w:t>
        </w:r>
      </w:ins>
      <w:ins w:id="169" w:author="ZTE-Leyi" w:date="2025-08-07T14:54:52Z">
        <w:r>
          <w:rPr>
            <w:rFonts w:hint="eastAsia"/>
            <w:lang w:val="en-US" w:eastAsia="zh-CN"/>
          </w:rPr>
          <w:t xml:space="preserve">of </w:t>
        </w:r>
      </w:ins>
      <w:ins w:id="170" w:author="ZTE-Leyi" w:date="2025-08-07T16:02:49Z">
        <w:r>
          <w:rPr>
            <w:rFonts w:hint="eastAsia"/>
            <w:lang w:val="en-US" w:eastAsia="zh-CN"/>
          </w:rPr>
          <w:t>aut</w:t>
        </w:r>
      </w:ins>
      <w:ins w:id="171" w:author="ZTE-Leyi" w:date="2025-08-07T16:02:50Z">
        <w:r>
          <w:rPr>
            <w:rFonts w:hint="eastAsia"/>
            <w:lang w:val="en-US" w:eastAsia="zh-CN"/>
          </w:rPr>
          <w:t>henti</w:t>
        </w:r>
      </w:ins>
      <w:ins w:id="172" w:author="ZTE-Leyi" w:date="2025-08-07T16:02:51Z">
        <w:r>
          <w:rPr>
            <w:rFonts w:hint="eastAsia"/>
            <w:lang w:val="en-US" w:eastAsia="zh-CN"/>
          </w:rPr>
          <w:t>cati</w:t>
        </w:r>
      </w:ins>
      <w:ins w:id="173" w:author="ZTE-Leyi" w:date="2025-08-07T16:02:52Z">
        <w:r>
          <w:rPr>
            <w:rFonts w:hint="eastAsia"/>
            <w:lang w:val="en-US" w:eastAsia="zh-CN"/>
          </w:rPr>
          <w:t>on</w:t>
        </w:r>
      </w:ins>
      <w:ins w:id="174" w:author="ZTE-Leyi" w:date="2025-08-07T16:02:53Z">
        <w:r>
          <w:rPr>
            <w:rFonts w:hint="eastAsia"/>
            <w:lang w:val="en-US" w:eastAsia="zh-CN"/>
          </w:rPr>
          <w:t xml:space="preserve"> and</w:t>
        </w:r>
      </w:ins>
      <w:ins w:id="175" w:author="ZTE-Leyi" w:date="2025-08-07T16:02:54Z">
        <w:r>
          <w:rPr>
            <w:rFonts w:hint="eastAsia"/>
            <w:lang w:val="en-US" w:eastAsia="zh-CN"/>
          </w:rPr>
          <w:t xml:space="preserve"> autho</w:t>
        </w:r>
      </w:ins>
      <w:ins w:id="176" w:author="ZTE-Leyi" w:date="2025-08-07T16:02:55Z">
        <w:r>
          <w:rPr>
            <w:rFonts w:hint="eastAsia"/>
            <w:lang w:val="en-US" w:eastAsia="zh-CN"/>
          </w:rPr>
          <w:t>riza</w:t>
        </w:r>
      </w:ins>
      <w:ins w:id="177" w:author="ZTE-Leyi" w:date="2025-08-07T16:02:56Z">
        <w:r>
          <w:rPr>
            <w:rFonts w:hint="eastAsia"/>
            <w:lang w:val="en-US" w:eastAsia="zh-CN"/>
          </w:rPr>
          <w:t>tion</w:t>
        </w:r>
      </w:ins>
      <w:ins w:id="178" w:author="ZTE-Leyi" w:date="2025-08-07T14:55:12Z">
        <w:r>
          <w:rPr>
            <w:rFonts w:hint="eastAsia"/>
            <w:lang w:val="en-US" w:eastAsia="zh-CN"/>
          </w:rPr>
          <w:t xml:space="preserve"> </w:t>
        </w:r>
      </w:ins>
      <w:ins w:id="179" w:author="ZTE-Leyi" w:date="2025-08-07T15:22:29Z">
        <w:r>
          <w:rPr>
            <w:rFonts w:hint="eastAsia"/>
            <w:lang w:val="en-US" w:eastAsia="zh-CN"/>
          </w:rPr>
          <w:t>f</w:t>
        </w:r>
      </w:ins>
      <w:ins w:id="180" w:author="ZTE-Leyi" w:date="2025-08-07T15:22:30Z">
        <w:r>
          <w:rPr>
            <w:rFonts w:hint="eastAsia"/>
            <w:lang w:val="en-US" w:eastAsia="zh-CN"/>
          </w:rPr>
          <w:t xml:space="preserve">or </w:t>
        </w:r>
      </w:ins>
      <w:ins w:id="181" w:author="ZTE-Leyi" w:date="2025-08-07T15:22:31Z">
        <w:r>
          <w:rPr>
            <w:rFonts w:hint="eastAsia"/>
            <w:lang w:val="en-US" w:eastAsia="zh-CN"/>
          </w:rPr>
          <w:t>sensi</w:t>
        </w:r>
      </w:ins>
      <w:ins w:id="182" w:author="ZTE-Leyi" w:date="2025-08-07T15:22:32Z">
        <w:r>
          <w:rPr>
            <w:rFonts w:hint="eastAsia"/>
            <w:lang w:val="en-US" w:eastAsia="zh-CN"/>
          </w:rPr>
          <w:t xml:space="preserve">ng </w:t>
        </w:r>
      </w:ins>
      <w:ins w:id="183" w:author="ZTE-Leyi" w:date="2025-08-07T15:22:33Z">
        <w:r>
          <w:rPr>
            <w:rFonts w:hint="eastAsia"/>
            <w:lang w:val="en-US" w:eastAsia="zh-CN"/>
          </w:rPr>
          <w:t>servi</w:t>
        </w:r>
      </w:ins>
      <w:ins w:id="184" w:author="ZTE-Leyi" w:date="2025-08-07T15:22:34Z">
        <w:r>
          <w:rPr>
            <w:rFonts w:hint="eastAsia"/>
            <w:lang w:val="en-US" w:eastAsia="zh-CN"/>
          </w:rPr>
          <w:t xml:space="preserve">ce </w:t>
        </w:r>
      </w:ins>
      <w:ins w:id="185" w:author="ZTE-Leyi" w:date="2025-08-07T14:55:13Z">
        <w:r>
          <w:rPr>
            <w:rFonts w:hint="eastAsia"/>
            <w:lang w:val="en-US" w:eastAsia="zh-CN"/>
          </w:rPr>
          <w:t>is t</w:t>
        </w:r>
      </w:ins>
      <w:ins w:id="186" w:author="ZTE-Leyi" w:date="2025-08-07T14:55:14Z">
        <w:r>
          <w:rPr>
            <w:rFonts w:hint="eastAsia"/>
            <w:lang w:val="en-US" w:eastAsia="zh-CN"/>
          </w:rPr>
          <w:t xml:space="preserve">o be </w:t>
        </w:r>
      </w:ins>
      <w:ins w:id="187" w:author="ZTE-Leyi" w:date="2025-08-07T14:55:15Z">
        <w:r>
          <w:rPr>
            <w:rFonts w:hint="eastAsia"/>
            <w:lang w:val="en-US" w:eastAsia="zh-CN"/>
          </w:rPr>
          <w:t>addre</w:t>
        </w:r>
      </w:ins>
      <w:ins w:id="188" w:author="ZTE-Leyi" w:date="2025-08-07T14:55:16Z">
        <w:r>
          <w:rPr>
            <w:rFonts w:hint="eastAsia"/>
            <w:lang w:val="en-US" w:eastAsia="zh-CN"/>
          </w:rPr>
          <w:t>ssed</w:t>
        </w:r>
      </w:ins>
      <w:ins w:id="189" w:author="ZTE-Leyi" w:date="2025-08-07T14:55:18Z">
        <w:r>
          <w:rPr>
            <w:rFonts w:hint="eastAsia"/>
            <w:lang w:val="en-US" w:eastAsia="zh-CN"/>
          </w:rPr>
          <w:t xml:space="preserve"> </w:t>
        </w:r>
      </w:ins>
      <w:ins w:id="190" w:author="ZTE-Leyi" w:date="2025-08-07T14:55:19Z">
        <w:r>
          <w:rPr>
            <w:rFonts w:hint="eastAsia"/>
            <w:lang w:val="en-US" w:eastAsia="zh-CN"/>
          </w:rPr>
          <w:t>in th</w:t>
        </w:r>
      </w:ins>
      <w:ins w:id="191" w:author="ZTE-Leyi" w:date="2025-08-07T14:55:20Z">
        <w:r>
          <w:rPr>
            <w:rFonts w:hint="eastAsia"/>
            <w:lang w:val="en-US" w:eastAsia="zh-CN"/>
          </w:rPr>
          <w:t>is K</w:t>
        </w:r>
      </w:ins>
      <w:ins w:id="192" w:author="ZTE-Leyi" w:date="2025-08-07T14:55:21Z">
        <w:r>
          <w:rPr>
            <w:rFonts w:hint="eastAsia"/>
            <w:lang w:val="en-US" w:eastAsia="zh-CN"/>
          </w:rPr>
          <w:t>ey is</w:t>
        </w:r>
      </w:ins>
      <w:ins w:id="193" w:author="ZTE-Leyi" w:date="2025-08-07T14:55:22Z">
        <w:r>
          <w:rPr>
            <w:rFonts w:hint="eastAsia"/>
            <w:lang w:val="en-US" w:eastAsia="zh-CN"/>
          </w:rPr>
          <w:t>sue.</w:t>
        </w:r>
      </w:ins>
    </w:p>
    <w:p>
      <w:pPr>
        <w:rPr>
          <w:ins w:id="194" w:author="ZTE-Leyi" w:date="2025-08-07T09:52:10Z"/>
          <w:rFonts w:hint="eastAsia"/>
          <w:lang w:val="en-US" w:eastAsia="zh-CN"/>
        </w:rPr>
      </w:pPr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195" w:author="ZTE-Leyi" w:date="2025-08-13T16:39:24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196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197" w:author="ZTE-Leyi" w:date="2025-08-13T16:39:26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198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.2</w:t>
        </w:r>
      </w:ins>
      <w:ins w:id="199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00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201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202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thr</w:t>
        </w:r>
      </w:ins>
      <w:ins w:id="203" w:author="ZTE-Leyi" w:date="2025-08-07T09:52:19Z">
        <w:r>
          <w:rPr>
            <w:rFonts w:hint="eastAsia"/>
            <w:sz w:val="28"/>
            <w:szCs w:val="28"/>
            <w:lang w:val="en-US" w:eastAsia="zh-CN"/>
          </w:rPr>
          <w:t>eats</w:t>
        </w:r>
      </w:ins>
    </w:p>
    <w:p>
      <w:pPr>
        <w:rPr>
          <w:ins w:id="204" w:author="ZTE-Leyi" w:date="2025-08-07T15:08:15Z"/>
          <w:rFonts w:hint="eastAsia" w:eastAsiaTheme="minorEastAsia"/>
          <w:sz w:val="20"/>
          <w:szCs w:val="20"/>
          <w:lang w:val="en-US" w:eastAsia="zh-CN"/>
        </w:rPr>
      </w:pPr>
      <w:ins w:id="205" w:author="ZTE-Leyi" w:date="2025-08-07T10:26:31Z">
        <w:r>
          <w:rPr>
            <w:rFonts w:hint="eastAsia"/>
            <w:sz w:val="20"/>
            <w:szCs w:val="20"/>
            <w:lang w:val="en-US" w:eastAsia="zh-CN"/>
          </w:rPr>
          <w:t xml:space="preserve">Without </w:t>
        </w:r>
      </w:ins>
      <w:ins w:id="206" w:author="ZTE-Leyi" w:date="2025-08-07T15:28:26Z">
        <w:r>
          <w:rPr>
            <w:rFonts w:hint="eastAsia"/>
            <w:sz w:val="20"/>
            <w:szCs w:val="20"/>
            <w:lang w:val="en-US" w:eastAsia="zh-CN"/>
          </w:rPr>
          <w:t>pr</w:t>
        </w:r>
      </w:ins>
      <w:ins w:id="207" w:author="ZTE-Leyi" w:date="2025-08-07T15:28:27Z">
        <w:r>
          <w:rPr>
            <w:rFonts w:hint="eastAsia"/>
            <w:sz w:val="20"/>
            <w:szCs w:val="20"/>
            <w:lang w:val="en-US" w:eastAsia="zh-CN"/>
          </w:rPr>
          <w:t>oper</w:t>
        </w:r>
      </w:ins>
      <w:ins w:id="208" w:author="ZTE-Leyi" w:date="2025-08-07T15:07:48Z">
        <w:r>
          <w:rPr>
            <w:rFonts w:hint="eastAsia"/>
            <w:sz w:val="20"/>
            <w:szCs w:val="20"/>
            <w:lang w:val="en-US" w:eastAsia="zh-CN"/>
          </w:rPr>
          <w:t xml:space="preserve"> a</w:t>
        </w:r>
      </w:ins>
      <w:ins w:id="209" w:author="ZTE-Leyi" w:date="2025-08-07T15:07:49Z">
        <w:r>
          <w:rPr>
            <w:rFonts w:hint="eastAsia"/>
            <w:sz w:val="20"/>
            <w:szCs w:val="20"/>
            <w:lang w:val="en-US" w:eastAsia="zh-CN"/>
          </w:rPr>
          <w:t>uth</w:t>
        </w:r>
      </w:ins>
      <w:ins w:id="210" w:author="ZTE-Leyi" w:date="2025-08-07T15:57:45Z">
        <w:r>
          <w:rPr>
            <w:rFonts w:hint="eastAsia"/>
            <w:sz w:val="20"/>
            <w:szCs w:val="20"/>
            <w:lang w:val="en-US" w:eastAsia="zh-CN"/>
          </w:rPr>
          <w:t>e</w:t>
        </w:r>
      </w:ins>
      <w:ins w:id="211" w:author="ZTE-Leyi" w:date="2025-08-07T15:57:46Z">
        <w:r>
          <w:rPr>
            <w:rFonts w:hint="eastAsia"/>
            <w:sz w:val="20"/>
            <w:szCs w:val="20"/>
            <w:lang w:val="en-US" w:eastAsia="zh-CN"/>
          </w:rPr>
          <w:t>ntic</w:t>
        </w:r>
      </w:ins>
      <w:ins w:id="212" w:author="ZTE-Leyi" w:date="2025-08-07T15:57:47Z">
        <w:r>
          <w:rPr>
            <w:rFonts w:hint="eastAsia"/>
            <w:sz w:val="20"/>
            <w:szCs w:val="20"/>
            <w:lang w:val="en-US" w:eastAsia="zh-CN"/>
          </w:rPr>
          <w:t>atio</w:t>
        </w:r>
      </w:ins>
      <w:ins w:id="213" w:author="ZTE-Leyi" w:date="2025-08-07T15:57:48Z">
        <w:r>
          <w:rPr>
            <w:rFonts w:hint="eastAsia"/>
            <w:sz w:val="20"/>
            <w:szCs w:val="20"/>
            <w:lang w:val="en-US" w:eastAsia="zh-CN"/>
          </w:rPr>
          <w:t>n and</w:t>
        </w:r>
      </w:ins>
      <w:ins w:id="214" w:author="ZTE-Leyi" w:date="2025-08-07T15:57:49Z">
        <w:r>
          <w:rPr>
            <w:rFonts w:hint="eastAsia"/>
            <w:sz w:val="20"/>
            <w:szCs w:val="20"/>
            <w:lang w:val="en-US" w:eastAsia="zh-CN"/>
          </w:rPr>
          <w:t xml:space="preserve"> au</w:t>
        </w:r>
      </w:ins>
      <w:ins w:id="215" w:author="ZTE-Leyi" w:date="2025-08-07T15:57:50Z">
        <w:r>
          <w:rPr>
            <w:rFonts w:hint="eastAsia"/>
            <w:sz w:val="20"/>
            <w:szCs w:val="20"/>
            <w:lang w:val="en-US" w:eastAsia="zh-CN"/>
          </w:rPr>
          <w:t>thor</w:t>
        </w:r>
      </w:ins>
      <w:ins w:id="216" w:author="ZTE-Leyi" w:date="2025-08-07T15:57:51Z">
        <w:r>
          <w:rPr>
            <w:rFonts w:hint="eastAsia"/>
            <w:sz w:val="20"/>
            <w:szCs w:val="20"/>
            <w:lang w:val="en-US" w:eastAsia="zh-CN"/>
          </w:rPr>
          <w:t>izat</w:t>
        </w:r>
      </w:ins>
      <w:ins w:id="217" w:author="ZTE-Leyi" w:date="2025-08-07T15:57:52Z">
        <w:r>
          <w:rPr>
            <w:rFonts w:hint="eastAsia"/>
            <w:sz w:val="20"/>
            <w:szCs w:val="20"/>
            <w:lang w:val="en-US" w:eastAsia="zh-CN"/>
          </w:rPr>
          <w:t>ion</w:t>
        </w:r>
      </w:ins>
      <w:ins w:id="218" w:author="ZTE-Leyi" w:date="2025-08-07T15:07:57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19" w:author="ZTE-Leyi" w:date="2025-08-07T15:28:15Z">
        <w:r>
          <w:rPr>
            <w:rFonts w:hint="eastAsia"/>
            <w:sz w:val="20"/>
            <w:szCs w:val="20"/>
            <w:lang w:val="en-US" w:eastAsia="zh-CN"/>
          </w:rPr>
          <w:t>fo</w:t>
        </w:r>
      </w:ins>
      <w:ins w:id="220" w:author="ZTE-Leyi" w:date="2025-08-07T15:28:16Z">
        <w:r>
          <w:rPr>
            <w:rFonts w:hint="eastAsia"/>
            <w:sz w:val="20"/>
            <w:szCs w:val="20"/>
            <w:lang w:val="en-US" w:eastAsia="zh-CN"/>
          </w:rPr>
          <w:t xml:space="preserve">r </w:t>
        </w:r>
      </w:ins>
      <w:ins w:id="221" w:author="ZTE-Leyi" w:date="2025-08-07T15:28:18Z">
        <w:r>
          <w:rPr>
            <w:rFonts w:hint="eastAsia"/>
            <w:sz w:val="20"/>
            <w:szCs w:val="20"/>
            <w:lang w:val="en-US" w:eastAsia="zh-CN"/>
          </w:rPr>
          <w:t>s</w:t>
        </w:r>
      </w:ins>
      <w:ins w:id="222" w:author="ZTE-Leyi" w:date="2025-08-07T15:28:19Z">
        <w:r>
          <w:rPr>
            <w:rFonts w:hint="eastAsia"/>
            <w:sz w:val="20"/>
            <w:szCs w:val="20"/>
            <w:lang w:val="en-US" w:eastAsia="zh-CN"/>
          </w:rPr>
          <w:t>ensin</w:t>
        </w:r>
      </w:ins>
      <w:ins w:id="223" w:author="ZTE-Leyi" w:date="2025-08-07T15:28:20Z">
        <w:r>
          <w:rPr>
            <w:rFonts w:hint="eastAsia"/>
            <w:sz w:val="20"/>
            <w:szCs w:val="20"/>
            <w:lang w:val="en-US" w:eastAsia="zh-CN"/>
          </w:rPr>
          <w:t xml:space="preserve">g </w:t>
        </w:r>
      </w:ins>
      <w:ins w:id="224" w:author="ZTE-Leyi" w:date="2025-08-07T15:28:33Z">
        <w:r>
          <w:rPr>
            <w:rFonts w:hint="eastAsia"/>
            <w:sz w:val="20"/>
            <w:szCs w:val="20"/>
            <w:lang w:val="en-US" w:eastAsia="zh-CN"/>
          </w:rPr>
          <w:t>s</w:t>
        </w:r>
      </w:ins>
      <w:ins w:id="225" w:author="ZTE-Leyi" w:date="2025-08-07T15:28:34Z">
        <w:r>
          <w:rPr>
            <w:rFonts w:hint="eastAsia"/>
            <w:sz w:val="20"/>
            <w:szCs w:val="20"/>
            <w:lang w:val="en-US" w:eastAsia="zh-CN"/>
          </w:rPr>
          <w:t>ervic</w:t>
        </w:r>
      </w:ins>
      <w:ins w:id="226" w:author="ZTE-Leyi" w:date="2025-08-07T15:28:35Z">
        <w:r>
          <w:rPr>
            <w:rFonts w:hint="eastAsia"/>
            <w:sz w:val="20"/>
            <w:szCs w:val="20"/>
            <w:lang w:val="en-US" w:eastAsia="zh-CN"/>
          </w:rPr>
          <w:t>e</w:t>
        </w:r>
      </w:ins>
      <w:ins w:id="227" w:author="ZTE-Leyi" w:date="2025-08-07T10:26:31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228" w:author="ZTE-Leyi" w:date="2025-08-07T15:24:46Z">
        <w:r>
          <w:rPr>
            <w:rFonts w:hint="eastAsia"/>
            <w:sz w:val="20"/>
            <w:szCs w:val="20"/>
            <w:lang w:val="en-US" w:eastAsia="zh-CN"/>
          </w:rPr>
          <w:t>u</w:t>
        </w:r>
      </w:ins>
      <w:ins w:id="229" w:author="ZTE-Leyi" w:date="2025-08-07T15:24:41Z">
        <w:r>
          <w:rPr>
            <w:rFonts w:hint="eastAsia"/>
            <w:sz w:val="20"/>
            <w:szCs w:val="20"/>
            <w:lang w:val="en-US" w:eastAsia="zh-CN"/>
          </w:rPr>
          <w:t>nauthorized</w:t>
        </w:r>
      </w:ins>
      <w:ins w:id="230" w:author="ZTE-Leyi" w:date="2025-08-07T15:24:47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1" w:author="ZTE-Leyi" w:date="2025-08-07T15:24:55Z">
        <w:r>
          <w:rPr>
            <w:rFonts w:hint="eastAsia"/>
            <w:sz w:val="20"/>
            <w:szCs w:val="20"/>
            <w:lang w:val="en-US" w:eastAsia="zh-CN"/>
          </w:rPr>
          <w:t>pa</w:t>
        </w:r>
      </w:ins>
      <w:ins w:id="232" w:author="ZTE-Leyi" w:date="2025-08-07T15:24:56Z">
        <w:r>
          <w:rPr>
            <w:rFonts w:hint="eastAsia"/>
            <w:sz w:val="20"/>
            <w:szCs w:val="20"/>
            <w:lang w:val="en-US" w:eastAsia="zh-CN"/>
          </w:rPr>
          <w:t>rt</w:t>
        </w:r>
      </w:ins>
      <w:ins w:id="233" w:author="ZTE-Leyi" w:date="2025-08-07T15:24:57Z">
        <w:r>
          <w:rPr>
            <w:rFonts w:hint="eastAsia"/>
            <w:sz w:val="20"/>
            <w:szCs w:val="20"/>
            <w:lang w:val="en-US" w:eastAsia="zh-CN"/>
          </w:rPr>
          <w:t>y ma</w:t>
        </w:r>
      </w:ins>
      <w:ins w:id="234" w:author="ZTE-Leyi" w:date="2025-08-07T15:24:58Z">
        <w:r>
          <w:rPr>
            <w:rFonts w:hint="eastAsia"/>
            <w:sz w:val="20"/>
            <w:szCs w:val="20"/>
            <w:lang w:val="en-US" w:eastAsia="zh-CN"/>
          </w:rPr>
          <w:t xml:space="preserve">y </w:t>
        </w:r>
      </w:ins>
      <w:ins w:id="235" w:author="ZTE-Leyi" w:date="2025-08-07T15:24:59Z">
        <w:r>
          <w:rPr>
            <w:rFonts w:hint="eastAsia"/>
            <w:sz w:val="20"/>
            <w:szCs w:val="20"/>
            <w:lang w:val="en-US" w:eastAsia="zh-CN"/>
          </w:rPr>
          <w:t>be abl</w:t>
        </w:r>
      </w:ins>
      <w:ins w:id="236" w:author="ZTE-Leyi" w:date="2025-08-07T15:25:00Z">
        <w:r>
          <w:rPr>
            <w:rFonts w:hint="eastAsia"/>
            <w:sz w:val="20"/>
            <w:szCs w:val="20"/>
            <w:lang w:val="en-US" w:eastAsia="zh-CN"/>
          </w:rPr>
          <w:t xml:space="preserve">e to </w:t>
        </w:r>
      </w:ins>
      <w:ins w:id="237" w:author="ZTE-Leyi" w:date="2025-08-07T15:25:01Z">
        <w:r>
          <w:rPr>
            <w:rFonts w:hint="eastAsia"/>
            <w:sz w:val="20"/>
            <w:szCs w:val="20"/>
            <w:lang w:val="en-US" w:eastAsia="zh-CN"/>
          </w:rPr>
          <w:t>acce</w:t>
        </w:r>
      </w:ins>
      <w:ins w:id="238" w:author="ZTE-Leyi" w:date="2025-08-07T15:25:02Z">
        <w:r>
          <w:rPr>
            <w:rFonts w:hint="eastAsia"/>
            <w:sz w:val="20"/>
            <w:szCs w:val="20"/>
            <w:lang w:val="en-US" w:eastAsia="zh-CN"/>
          </w:rPr>
          <w:t xml:space="preserve">ss </w:t>
        </w:r>
      </w:ins>
      <w:ins w:id="239" w:author="ZTE-Leyi" w:date="2025-08-07T15:25:03Z">
        <w:r>
          <w:rPr>
            <w:rFonts w:hint="eastAsia"/>
            <w:sz w:val="20"/>
            <w:szCs w:val="20"/>
            <w:lang w:val="en-US" w:eastAsia="zh-CN"/>
          </w:rPr>
          <w:t>to se</w:t>
        </w:r>
      </w:ins>
      <w:ins w:id="240" w:author="ZTE-Leyi" w:date="2025-08-07T15:25:04Z">
        <w:r>
          <w:rPr>
            <w:rFonts w:hint="eastAsia"/>
            <w:sz w:val="20"/>
            <w:szCs w:val="20"/>
            <w:lang w:val="en-US" w:eastAsia="zh-CN"/>
          </w:rPr>
          <w:t>nsing</w:t>
        </w:r>
      </w:ins>
      <w:ins w:id="241" w:author="ZTE-Leyi" w:date="2025-08-07T15:25:05Z">
        <w:r>
          <w:rPr>
            <w:rFonts w:hint="eastAsia"/>
            <w:sz w:val="20"/>
            <w:szCs w:val="20"/>
            <w:lang w:val="en-US" w:eastAsia="zh-CN"/>
          </w:rPr>
          <w:t xml:space="preserve"> ser</w:t>
        </w:r>
      </w:ins>
      <w:ins w:id="242" w:author="ZTE-Leyi" w:date="2025-08-07T15:25:06Z">
        <w:r>
          <w:rPr>
            <w:rFonts w:hint="eastAsia"/>
            <w:sz w:val="20"/>
            <w:szCs w:val="20"/>
            <w:lang w:val="en-US" w:eastAsia="zh-CN"/>
          </w:rPr>
          <w:t>vice</w:t>
        </w:r>
      </w:ins>
      <w:ins w:id="243" w:author="ZTE-Leyi" w:date="2025-08-07T15:25:07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244" w:author="ZTE-Leyi" w:date="2025-08-07T15:27:47Z">
        <w:r>
          <w:rPr>
            <w:rFonts w:hint="eastAsia"/>
            <w:sz w:val="20"/>
            <w:szCs w:val="20"/>
            <w:lang w:val="en-US" w:eastAsia="zh-CN"/>
          </w:rPr>
          <w:t>a</w:t>
        </w:r>
      </w:ins>
      <w:ins w:id="245" w:author="ZTE-Leyi" w:date="2025-08-07T15:27:48Z">
        <w:r>
          <w:rPr>
            <w:rFonts w:hint="eastAsia"/>
            <w:sz w:val="20"/>
            <w:szCs w:val="20"/>
            <w:lang w:val="en-US" w:eastAsia="zh-CN"/>
          </w:rPr>
          <w:t xml:space="preserve">nd </w:t>
        </w:r>
      </w:ins>
      <w:ins w:id="246" w:author="ZTE-Leyi" w:date="2025-08-07T15:27:49Z">
        <w:r>
          <w:rPr>
            <w:rFonts w:hint="eastAsia"/>
            <w:sz w:val="20"/>
            <w:szCs w:val="20"/>
            <w:lang w:val="en-US" w:eastAsia="zh-CN"/>
          </w:rPr>
          <w:t>ill</w:t>
        </w:r>
      </w:ins>
      <w:ins w:id="247" w:author="ZTE-Leyi" w:date="2025-08-07T15:27:51Z">
        <w:r>
          <w:rPr>
            <w:rFonts w:hint="eastAsia"/>
            <w:sz w:val="20"/>
            <w:szCs w:val="20"/>
            <w:lang w:val="en-US" w:eastAsia="zh-CN"/>
          </w:rPr>
          <w:t>ega</w:t>
        </w:r>
      </w:ins>
      <w:ins w:id="248" w:author="ZTE-Leyi" w:date="2025-08-07T15:27:53Z">
        <w:r>
          <w:rPr>
            <w:rFonts w:hint="eastAsia"/>
            <w:sz w:val="20"/>
            <w:szCs w:val="20"/>
            <w:lang w:val="en-US" w:eastAsia="zh-CN"/>
          </w:rPr>
          <w:t>l</w:t>
        </w:r>
      </w:ins>
      <w:ins w:id="249" w:author="ZTE-Leyi" w:date="2025-08-07T15:27:54Z">
        <w:r>
          <w:rPr>
            <w:rFonts w:hint="eastAsia"/>
            <w:sz w:val="20"/>
            <w:szCs w:val="20"/>
            <w:lang w:val="en-US" w:eastAsia="zh-CN"/>
          </w:rPr>
          <w:t>ly</w:t>
        </w:r>
      </w:ins>
      <w:ins w:id="250" w:author="ZTE-Leyi" w:date="2025-08-07T15:27:55Z">
        <w:r>
          <w:rPr>
            <w:rFonts w:hint="eastAsia"/>
            <w:sz w:val="20"/>
            <w:szCs w:val="20"/>
            <w:lang w:val="en-US" w:eastAsia="zh-CN"/>
          </w:rPr>
          <w:t xml:space="preserve"> c</w:t>
        </w:r>
      </w:ins>
      <w:ins w:id="251" w:author="ZTE-Leyi" w:date="2025-08-07T15:27:56Z">
        <w:r>
          <w:rPr>
            <w:rFonts w:hint="eastAsia"/>
            <w:sz w:val="20"/>
            <w:szCs w:val="20"/>
            <w:lang w:val="en-US" w:eastAsia="zh-CN"/>
          </w:rPr>
          <w:t>ol</w:t>
        </w:r>
      </w:ins>
      <w:ins w:id="252" w:author="ZTE-Leyi" w:date="2025-08-07T15:27:57Z">
        <w:r>
          <w:rPr>
            <w:rFonts w:hint="eastAsia"/>
            <w:sz w:val="20"/>
            <w:szCs w:val="20"/>
            <w:lang w:val="en-US" w:eastAsia="zh-CN"/>
          </w:rPr>
          <w:t>lec</w:t>
        </w:r>
      </w:ins>
      <w:ins w:id="253" w:author="ZTE-Leyi" w:date="2025-08-07T15:27:58Z">
        <w:r>
          <w:rPr>
            <w:rFonts w:hint="eastAsia"/>
            <w:sz w:val="20"/>
            <w:szCs w:val="20"/>
            <w:lang w:val="en-US" w:eastAsia="zh-CN"/>
          </w:rPr>
          <w:t xml:space="preserve">t </w:t>
        </w:r>
      </w:ins>
      <w:ins w:id="254" w:author="ZTE-Leyi" w:date="2025-08-07T15:27:59Z">
        <w:r>
          <w:rPr>
            <w:rFonts w:hint="eastAsia"/>
            <w:sz w:val="20"/>
            <w:szCs w:val="20"/>
            <w:lang w:val="en-US" w:eastAsia="zh-CN"/>
          </w:rPr>
          <w:t>sen</w:t>
        </w:r>
      </w:ins>
      <w:ins w:id="255" w:author="ZTE-Leyi" w:date="2025-08-07T15:28:00Z">
        <w:r>
          <w:rPr>
            <w:rFonts w:hint="eastAsia"/>
            <w:sz w:val="20"/>
            <w:szCs w:val="20"/>
            <w:lang w:val="en-US" w:eastAsia="zh-CN"/>
          </w:rPr>
          <w:t xml:space="preserve">sing </w:t>
        </w:r>
      </w:ins>
      <w:ins w:id="256" w:author="ZTE-Leyi" w:date="2025-08-07T15:28:01Z">
        <w:r>
          <w:rPr>
            <w:rFonts w:hint="eastAsia"/>
            <w:sz w:val="20"/>
            <w:szCs w:val="20"/>
            <w:lang w:val="en-US" w:eastAsia="zh-CN"/>
          </w:rPr>
          <w:t>info</w:t>
        </w:r>
      </w:ins>
      <w:ins w:id="257" w:author="ZTE-Leyi" w:date="2025-08-07T15:28:02Z">
        <w:r>
          <w:rPr>
            <w:rFonts w:hint="eastAsia"/>
            <w:sz w:val="20"/>
            <w:szCs w:val="20"/>
            <w:lang w:val="en-US" w:eastAsia="zh-CN"/>
          </w:rPr>
          <w:t>rmati</w:t>
        </w:r>
      </w:ins>
      <w:ins w:id="258" w:author="ZTE-Leyi" w:date="2025-08-07T15:28:03Z">
        <w:r>
          <w:rPr>
            <w:rFonts w:hint="eastAsia"/>
            <w:sz w:val="20"/>
            <w:szCs w:val="20"/>
            <w:lang w:val="en-US" w:eastAsia="zh-CN"/>
          </w:rPr>
          <w:t>on.</w:t>
        </w:r>
      </w:ins>
      <w:ins w:id="259" w:author="ZTE-Leyi" w:date="2025-08-07T15:28:0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60" w:author="ZTE-Leyi" w:date="2025-08-07T15:25:57Z">
        <w:r>
          <w:rPr/>
          <w:t>Further, the operator will not be able to correctly charge the consumer for using s</w:t>
        </w:r>
      </w:ins>
      <w:ins w:id="261" w:author="ZTE-Leyi" w:date="2025-08-07T15:26:08Z">
        <w:r>
          <w:rPr>
            <w:rFonts w:hint="eastAsia"/>
            <w:lang w:val="en-US" w:eastAsia="zh-CN"/>
          </w:rPr>
          <w:t>e</w:t>
        </w:r>
      </w:ins>
      <w:ins w:id="262" w:author="ZTE-Leyi" w:date="2025-08-07T15:26:09Z">
        <w:r>
          <w:rPr>
            <w:rFonts w:hint="eastAsia"/>
            <w:lang w:val="en-US" w:eastAsia="zh-CN"/>
          </w:rPr>
          <w:t>nsing</w:t>
        </w:r>
      </w:ins>
      <w:ins w:id="263" w:author="ZTE-Leyi" w:date="2025-08-07T15:25:57Z">
        <w:r>
          <w:rPr/>
          <w:t xml:space="preserve"> service</w:t>
        </w:r>
      </w:ins>
      <w:ins w:id="264" w:author="ZTE-Leyi" w:date="2025-08-07T15:26:14Z">
        <w:r>
          <w:rPr>
            <w:rFonts w:hint="eastAsia"/>
            <w:lang w:val="en-US" w:eastAsia="zh-CN"/>
          </w:rPr>
          <w:t>.</w:t>
        </w:r>
      </w:ins>
    </w:p>
    <w:p>
      <w:pPr>
        <w:ind w:firstLine="0"/>
        <w:rPr>
          <w:rFonts w:hint="default"/>
          <w:sz w:val="20"/>
          <w:szCs w:val="20"/>
          <w:lang w:val="en-US" w:eastAsia="zh-CN"/>
        </w:rPr>
      </w:pPr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265" w:author="ZTE-Leyi" w:date="2025-08-13T16:39:34Z">
        <w:bookmarkStart w:id="14" w:name="_GoBack"/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266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267" w:author="ZTE-Leyi" w:date="2025-08-13T16:39:36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268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269" w:author="ZTE-Leyi" w:date="2025-08-07T10:15:19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270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71" w:author="ZTE-Leyi" w:date="2025-08-07T10:15:30Z">
        <w:r>
          <w:rPr>
            <w:rFonts w:hint="eastAsia"/>
            <w:sz w:val="28"/>
            <w:szCs w:val="28"/>
            <w:lang w:val="en-US" w:eastAsia="zh-CN"/>
          </w:rPr>
          <w:t>Po</w:t>
        </w:r>
      </w:ins>
      <w:ins w:id="272" w:author="ZTE-Leyi" w:date="2025-08-07T10:15:31Z">
        <w:r>
          <w:rPr>
            <w:rFonts w:hint="eastAsia"/>
            <w:sz w:val="28"/>
            <w:szCs w:val="28"/>
            <w:lang w:val="en-US" w:eastAsia="zh-CN"/>
          </w:rPr>
          <w:t>tenti</w:t>
        </w:r>
      </w:ins>
      <w:ins w:id="273" w:author="ZTE-Leyi" w:date="2025-08-07T10:15:32Z">
        <w:r>
          <w:rPr>
            <w:rFonts w:hint="eastAsia"/>
            <w:sz w:val="28"/>
            <w:szCs w:val="28"/>
            <w:lang w:val="en-US" w:eastAsia="zh-CN"/>
          </w:rPr>
          <w:t>al</w:t>
        </w:r>
      </w:ins>
      <w:ins w:id="274" w:author="ZTE-Leyi" w:date="2025-08-07T10:15:4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75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276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277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78" w:author="ZTE-Leyi" w:date="2025-08-07T10:15:48Z">
        <w:r>
          <w:rPr>
            <w:rFonts w:hint="eastAsia"/>
            <w:sz w:val="28"/>
            <w:szCs w:val="28"/>
            <w:lang w:val="en-US" w:eastAsia="zh-CN"/>
          </w:rPr>
          <w:t>r</w:t>
        </w:r>
      </w:ins>
      <w:ins w:id="279" w:author="ZTE-Leyi" w:date="2025-08-07T10:15:49Z">
        <w:r>
          <w:rPr>
            <w:rFonts w:hint="eastAsia"/>
            <w:sz w:val="28"/>
            <w:szCs w:val="28"/>
            <w:lang w:val="en-US" w:eastAsia="zh-CN"/>
          </w:rPr>
          <w:t>equi</w:t>
        </w:r>
      </w:ins>
      <w:ins w:id="280" w:author="ZTE-Leyi" w:date="2025-08-07T10:15:50Z">
        <w:r>
          <w:rPr>
            <w:rFonts w:hint="eastAsia"/>
            <w:sz w:val="28"/>
            <w:szCs w:val="28"/>
            <w:lang w:val="en-US" w:eastAsia="zh-CN"/>
          </w:rPr>
          <w:t>remen</w:t>
        </w:r>
      </w:ins>
      <w:ins w:id="281" w:author="ZTE-Leyi" w:date="2025-08-07T10:15:51Z">
        <w:r>
          <w:rPr>
            <w:rFonts w:hint="eastAsia"/>
            <w:sz w:val="28"/>
            <w:szCs w:val="28"/>
            <w:lang w:val="en-US" w:eastAsia="zh-CN"/>
          </w:rPr>
          <w:t>t</w:t>
        </w:r>
      </w:ins>
      <w:ins w:id="282" w:author="ZTE-Leyi" w:date="2025-08-07T10:15:52Z">
        <w:r>
          <w:rPr>
            <w:rFonts w:hint="eastAsia"/>
            <w:sz w:val="28"/>
            <w:szCs w:val="28"/>
            <w:lang w:val="en-US" w:eastAsia="zh-CN"/>
          </w:rPr>
          <w:t>s</w:t>
        </w:r>
      </w:ins>
    </w:p>
    <w:bookmarkEnd w:id="14"/>
    <w:p>
      <w:pPr>
        <w:rPr>
          <w:ins w:id="283" w:author="ZTE-Leyi" w:date="2025-08-07T16:00:24Z"/>
          <w:rFonts w:hint="default"/>
          <w:sz w:val="20"/>
          <w:szCs w:val="20"/>
          <w:lang w:val="en-US" w:eastAsia="zh-CN"/>
        </w:rPr>
      </w:pPr>
      <w:ins w:id="284" w:author="ZTE-Leyi" w:date="2025-08-07T16:00:27Z">
        <w:r>
          <w:rPr>
            <w:rFonts w:hint="eastAsia"/>
            <w:sz w:val="20"/>
            <w:szCs w:val="20"/>
            <w:lang w:val="en-US" w:eastAsia="zh-CN"/>
          </w:rPr>
          <w:t>Th</w:t>
        </w:r>
      </w:ins>
      <w:ins w:id="285" w:author="ZTE-Leyi" w:date="2025-08-07T16:00:28Z">
        <w:r>
          <w:rPr>
            <w:rFonts w:hint="eastAsia"/>
            <w:sz w:val="20"/>
            <w:szCs w:val="20"/>
            <w:lang w:val="en-US" w:eastAsia="zh-CN"/>
          </w:rPr>
          <w:t xml:space="preserve">e </w:t>
        </w:r>
      </w:ins>
      <w:ins w:id="286" w:author="ZTE-Leyi" w:date="2025-08-07T16:00:29Z">
        <w:r>
          <w:rPr>
            <w:rFonts w:hint="eastAsia"/>
            <w:sz w:val="20"/>
            <w:szCs w:val="20"/>
            <w:lang w:val="en-US" w:eastAsia="zh-CN"/>
          </w:rPr>
          <w:t>5G</w:t>
        </w:r>
      </w:ins>
      <w:ins w:id="287" w:author="ZTE-Leyi" w:date="2025-08-07T16:00:30Z">
        <w:r>
          <w:rPr>
            <w:rFonts w:hint="eastAsia"/>
            <w:sz w:val="20"/>
            <w:szCs w:val="20"/>
            <w:lang w:val="en-US" w:eastAsia="zh-CN"/>
          </w:rPr>
          <w:t xml:space="preserve"> syst</w:t>
        </w:r>
      </w:ins>
      <w:ins w:id="288" w:author="ZTE-Leyi" w:date="2025-08-07T16:00:31Z">
        <w:r>
          <w:rPr>
            <w:rFonts w:hint="eastAsia"/>
            <w:sz w:val="20"/>
            <w:szCs w:val="20"/>
            <w:lang w:val="en-US" w:eastAsia="zh-CN"/>
          </w:rPr>
          <w:t xml:space="preserve">em </w:t>
        </w:r>
      </w:ins>
      <w:ins w:id="289" w:author="ZTE-Leyi" w:date="2025-08-07T16:00:32Z">
        <w:r>
          <w:rPr>
            <w:rFonts w:hint="eastAsia"/>
            <w:sz w:val="20"/>
            <w:szCs w:val="20"/>
            <w:lang w:val="en-US" w:eastAsia="zh-CN"/>
          </w:rPr>
          <w:t>shall</w:t>
        </w:r>
      </w:ins>
      <w:ins w:id="290" w:author="ZTE-Leyi" w:date="2025-08-07T16:00:33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91" w:author="ZTE-Leyi" w:date="2025-08-07T16:00:34Z">
        <w:r>
          <w:rPr>
            <w:rFonts w:hint="eastAsia"/>
            <w:sz w:val="20"/>
            <w:szCs w:val="20"/>
            <w:lang w:val="en-US" w:eastAsia="zh-CN"/>
          </w:rPr>
          <w:t>prov</w:t>
        </w:r>
      </w:ins>
      <w:ins w:id="292" w:author="ZTE-Leyi" w:date="2025-08-07T16:00:35Z">
        <w:r>
          <w:rPr>
            <w:rFonts w:hint="eastAsia"/>
            <w:sz w:val="20"/>
            <w:szCs w:val="20"/>
            <w:lang w:val="en-US" w:eastAsia="zh-CN"/>
          </w:rPr>
          <w:t xml:space="preserve">ide a </w:t>
        </w:r>
      </w:ins>
      <w:ins w:id="293" w:author="ZTE-Leyi" w:date="2025-08-07T16:00:36Z">
        <w:r>
          <w:rPr>
            <w:rFonts w:hint="eastAsia"/>
            <w:sz w:val="20"/>
            <w:szCs w:val="20"/>
            <w:lang w:val="en-US" w:eastAsia="zh-CN"/>
          </w:rPr>
          <w:t>mecha</w:t>
        </w:r>
      </w:ins>
      <w:ins w:id="294" w:author="ZTE-Leyi" w:date="2025-08-07T16:00:37Z">
        <w:r>
          <w:rPr>
            <w:rFonts w:hint="eastAsia"/>
            <w:sz w:val="20"/>
            <w:szCs w:val="20"/>
            <w:lang w:val="en-US" w:eastAsia="zh-CN"/>
          </w:rPr>
          <w:t>n</w:t>
        </w:r>
      </w:ins>
      <w:ins w:id="295" w:author="ZTE-Leyi" w:date="2025-08-07T16:00:38Z">
        <w:r>
          <w:rPr>
            <w:rFonts w:hint="eastAsia"/>
            <w:sz w:val="20"/>
            <w:szCs w:val="20"/>
            <w:lang w:val="en-US" w:eastAsia="zh-CN"/>
          </w:rPr>
          <w:t>is</w:t>
        </w:r>
      </w:ins>
      <w:ins w:id="296" w:author="ZTE-Leyi" w:date="2025-08-07T16:00:39Z">
        <w:r>
          <w:rPr>
            <w:rFonts w:hint="eastAsia"/>
            <w:sz w:val="20"/>
            <w:szCs w:val="20"/>
            <w:lang w:val="en-US" w:eastAsia="zh-CN"/>
          </w:rPr>
          <w:t xml:space="preserve">m </w:t>
        </w:r>
      </w:ins>
      <w:ins w:id="297" w:author="ZTE-Leyi" w:date="2025-08-07T16:00:40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298" w:author="ZTE-Leyi" w:date="2025-08-07T16:00:41Z">
        <w:r>
          <w:rPr>
            <w:rFonts w:hint="eastAsia"/>
            <w:sz w:val="20"/>
            <w:szCs w:val="20"/>
            <w:lang w:val="en-US" w:eastAsia="zh-CN"/>
          </w:rPr>
          <w:t xml:space="preserve">o </w:t>
        </w:r>
      </w:ins>
      <w:ins w:id="299" w:author="ZTE-Leyi" w:date="2025-08-07T16:00:44Z">
        <w:r>
          <w:rPr>
            <w:rFonts w:hint="eastAsia"/>
            <w:sz w:val="20"/>
            <w:szCs w:val="20"/>
            <w:lang w:val="en-US" w:eastAsia="zh-CN"/>
          </w:rPr>
          <w:t>auth</w:t>
        </w:r>
      </w:ins>
      <w:ins w:id="300" w:author="ZTE-Leyi" w:date="2025-08-07T16:00:45Z">
        <w:r>
          <w:rPr>
            <w:rFonts w:hint="eastAsia"/>
            <w:sz w:val="20"/>
            <w:szCs w:val="20"/>
            <w:lang w:val="en-US" w:eastAsia="zh-CN"/>
          </w:rPr>
          <w:t>entic</w:t>
        </w:r>
      </w:ins>
      <w:ins w:id="301" w:author="ZTE-Leyi" w:date="2025-08-07T16:00:46Z">
        <w:r>
          <w:rPr>
            <w:rFonts w:hint="eastAsia"/>
            <w:sz w:val="20"/>
            <w:szCs w:val="20"/>
            <w:lang w:val="en-US" w:eastAsia="zh-CN"/>
          </w:rPr>
          <w:t>ate t</w:t>
        </w:r>
      </w:ins>
      <w:ins w:id="302" w:author="ZTE-Leyi" w:date="2025-08-07T16:00:47Z">
        <w:r>
          <w:rPr>
            <w:rFonts w:hint="eastAsia"/>
            <w:sz w:val="20"/>
            <w:szCs w:val="20"/>
            <w:lang w:val="en-US" w:eastAsia="zh-CN"/>
          </w:rPr>
          <w:t xml:space="preserve">he </w:t>
        </w:r>
      </w:ins>
      <w:ins w:id="303" w:author="ZTE-Leyi" w:date="2025-08-07T16:00:48Z">
        <w:r>
          <w:rPr>
            <w:rFonts w:hint="eastAsia"/>
            <w:sz w:val="20"/>
            <w:szCs w:val="20"/>
            <w:lang w:val="en-US" w:eastAsia="zh-CN"/>
          </w:rPr>
          <w:t>sens</w:t>
        </w:r>
      </w:ins>
      <w:ins w:id="304" w:author="ZTE-Leyi" w:date="2025-08-07T16:00:49Z">
        <w:r>
          <w:rPr>
            <w:rFonts w:hint="eastAsia"/>
            <w:sz w:val="20"/>
            <w:szCs w:val="20"/>
            <w:lang w:val="en-US" w:eastAsia="zh-CN"/>
          </w:rPr>
          <w:t xml:space="preserve">ing </w:t>
        </w:r>
      </w:ins>
      <w:ins w:id="305" w:author="ZTE-Leyi" w:date="2025-08-07T16:00:50Z">
        <w:r>
          <w:rPr>
            <w:rFonts w:hint="eastAsia"/>
            <w:sz w:val="20"/>
            <w:szCs w:val="20"/>
            <w:lang w:val="en-US" w:eastAsia="zh-CN"/>
          </w:rPr>
          <w:t>servi</w:t>
        </w:r>
      </w:ins>
      <w:ins w:id="306" w:author="ZTE-Leyi" w:date="2025-08-07T16:00:51Z">
        <w:r>
          <w:rPr>
            <w:rFonts w:hint="eastAsia"/>
            <w:sz w:val="20"/>
            <w:szCs w:val="20"/>
            <w:lang w:val="en-US" w:eastAsia="zh-CN"/>
          </w:rPr>
          <w:t xml:space="preserve">ce </w:t>
        </w:r>
      </w:ins>
      <w:ins w:id="307" w:author="ZTE-Leyi" w:date="2025-08-07T16:00:56Z">
        <w:r>
          <w:rPr>
            <w:rFonts w:hint="eastAsia"/>
            <w:sz w:val="20"/>
            <w:szCs w:val="20"/>
            <w:lang w:val="en-US" w:eastAsia="zh-CN"/>
          </w:rPr>
          <w:t>c</w:t>
        </w:r>
      </w:ins>
      <w:ins w:id="308" w:author="ZTE-Leyi" w:date="2025-08-07T16:00:57Z">
        <w:r>
          <w:rPr>
            <w:rFonts w:hint="eastAsia"/>
            <w:sz w:val="20"/>
            <w:szCs w:val="20"/>
            <w:lang w:val="en-US" w:eastAsia="zh-CN"/>
          </w:rPr>
          <w:t>onsu</w:t>
        </w:r>
      </w:ins>
      <w:ins w:id="309" w:author="ZTE-Leyi" w:date="2025-08-07T16:00:58Z">
        <w:r>
          <w:rPr>
            <w:rFonts w:hint="eastAsia"/>
            <w:sz w:val="20"/>
            <w:szCs w:val="20"/>
            <w:lang w:val="en-US" w:eastAsia="zh-CN"/>
          </w:rPr>
          <w:t>mer</w:t>
        </w:r>
      </w:ins>
      <w:ins w:id="310" w:author="ZTE-Leyi" w:date="2025-08-07T16:00:59Z">
        <w:r>
          <w:rPr>
            <w:rFonts w:hint="eastAsia"/>
            <w:sz w:val="20"/>
            <w:szCs w:val="20"/>
            <w:lang w:val="en-US" w:eastAsia="zh-CN"/>
          </w:rPr>
          <w:t>.</w:t>
        </w:r>
      </w:ins>
    </w:p>
    <w:p>
      <w:pPr>
        <w:rPr>
          <w:ins w:id="311" w:author="ZTE-Leyi" w:date="2025-08-07T09:20:07Z"/>
          <w:rFonts w:hint="default" w:eastAsiaTheme="minorEastAsia"/>
          <w:sz w:val="20"/>
          <w:szCs w:val="20"/>
          <w:lang w:val="en-US" w:eastAsia="zh-CN"/>
        </w:rPr>
      </w:pPr>
      <w:ins w:id="312" w:author="ZTE-Leyi" w:date="2025-08-07T10:16:18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313" w:author="ZTE-Leyi" w:date="2025-08-07T10:16:19Z">
        <w:r>
          <w:rPr>
            <w:rFonts w:hint="eastAsia"/>
            <w:sz w:val="20"/>
            <w:szCs w:val="20"/>
            <w:lang w:val="en-US" w:eastAsia="zh-CN"/>
          </w:rPr>
          <w:t>he</w:t>
        </w:r>
      </w:ins>
      <w:ins w:id="314" w:author="ZTE-Leyi" w:date="2025-08-07T10:16:5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15" w:author="ZTE-Leyi" w:date="2025-08-07T10:17:00Z">
        <w:r>
          <w:rPr>
            <w:rFonts w:hint="eastAsia"/>
            <w:sz w:val="20"/>
            <w:szCs w:val="20"/>
            <w:lang w:val="en-US" w:eastAsia="zh-CN"/>
          </w:rPr>
          <w:t>5G</w:t>
        </w:r>
      </w:ins>
      <w:ins w:id="316" w:author="ZTE-Leyi" w:date="2025-08-07T10:17:01Z">
        <w:r>
          <w:rPr>
            <w:rFonts w:hint="eastAsia"/>
            <w:sz w:val="20"/>
            <w:szCs w:val="20"/>
            <w:lang w:val="en-US" w:eastAsia="zh-CN"/>
          </w:rPr>
          <w:t xml:space="preserve"> syst</w:t>
        </w:r>
      </w:ins>
      <w:ins w:id="317" w:author="ZTE-Leyi" w:date="2025-08-07T10:17:02Z">
        <w:r>
          <w:rPr>
            <w:rFonts w:hint="eastAsia"/>
            <w:sz w:val="20"/>
            <w:szCs w:val="20"/>
            <w:lang w:val="en-US" w:eastAsia="zh-CN"/>
          </w:rPr>
          <w:t xml:space="preserve">em </w:t>
        </w:r>
      </w:ins>
      <w:ins w:id="318" w:author="ZTE-Leyi" w:date="2025-08-07T10:17:03Z">
        <w:r>
          <w:rPr>
            <w:rFonts w:hint="eastAsia"/>
            <w:sz w:val="20"/>
            <w:szCs w:val="20"/>
            <w:lang w:val="en-US" w:eastAsia="zh-CN"/>
          </w:rPr>
          <w:t>shal</w:t>
        </w:r>
      </w:ins>
      <w:ins w:id="319" w:author="ZTE-Leyi" w:date="2025-08-07T10:17:04Z">
        <w:r>
          <w:rPr>
            <w:rFonts w:hint="eastAsia"/>
            <w:sz w:val="20"/>
            <w:szCs w:val="20"/>
            <w:lang w:val="en-US" w:eastAsia="zh-CN"/>
          </w:rPr>
          <w:t>l p</w:t>
        </w:r>
      </w:ins>
      <w:ins w:id="320" w:author="ZTE-Leyi" w:date="2025-08-07T10:17:05Z">
        <w:r>
          <w:rPr>
            <w:rFonts w:hint="eastAsia"/>
            <w:sz w:val="20"/>
            <w:szCs w:val="20"/>
            <w:lang w:val="en-US" w:eastAsia="zh-CN"/>
          </w:rPr>
          <w:t>rovid</w:t>
        </w:r>
      </w:ins>
      <w:ins w:id="321" w:author="ZTE-Leyi" w:date="2025-08-07T10:17:06Z">
        <w:r>
          <w:rPr>
            <w:rFonts w:hint="eastAsia"/>
            <w:sz w:val="20"/>
            <w:szCs w:val="20"/>
            <w:lang w:val="en-US" w:eastAsia="zh-CN"/>
          </w:rPr>
          <w:t xml:space="preserve">e </w:t>
        </w:r>
      </w:ins>
      <w:ins w:id="322" w:author="ZTE-Leyi" w:date="2025-08-07T10:17:07Z">
        <w:r>
          <w:rPr>
            <w:rFonts w:hint="eastAsia"/>
            <w:sz w:val="20"/>
            <w:szCs w:val="20"/>
            <w:lang w:val="en-US" w:eastAsia="zh-CN"/>
          </w:rPr>
          <w:t xml:space="preserve">a </w:t>
        </w:r>
      </w:ins>
      <w:ins w:id="323" w:author="ZTE-Leyi" w:date="2025-08-07T10:17:12Z">
        <w:r>
          <w:rPr>
            <w:rFonts w:hint="eastAsia"/>
            <w:sz w:val="20"/>
            <w:szCs w:val="20"/>
            <w:lang w:val="en-US" w:eastAsia="zh-CN"/>
          </w:rPr>
          <w:t>m</w:t>
        </w:r>
      </w:ins>
      <w:ins w:id="324" w:author="ZTE-Leyi" w:date="2025-08-07T10:17:13Z">
        <w:r>
          <w:rPr>
            <w:rFonts w:hint="eastAsia"/>
            <w:sz w:val="20"/>
            <w:szCs w:val="20"/>
            <w:lang w:val="en-US" w:eastAsia="zh-CN"/>
          </w:rPr>
          <w:t>echan</w:t>
        </w:r>
      </w:ins>
      <w:ins w:id="325" w:author="ZTE-Leyi" w:date="2025-08-07T10:17:14Z">
        <w:r>
          <w:rPr>
            <w:rFonts w:hint="eastAsia"/>
            <w:sz w:val="20"/>
            <w:szCs w:val="20"/>
            <w:lang w:val="en-US" w:eastAsia="zh-CN"/>
          </w:rPr>
          <w:t>ism</w:t>
        </w:r>
      </w:ins>
      <w:ins w:id="326" w:author="ZTE-Leyi" w:date="2025-08-07T10:17:2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27" w:author="ZTE-Leyi" w:date="2025-08-07T10:17:26Z">
        <w:r>
          <w:rPr>
            <w:rFonts w:hint="eastAsia"/>
            <w:sz w:val="20"/>
            <w:szCs w:val="20"/>
            <w:lang w:val="en-US" w:eastAsia="zh-CN"/>
          </w:rPr>
          <w:t xml:space="preserve">to </w:t>
        </w:r>
      </w:ins>
      <w:ins w:id="328" w:author="ZTE-Leyi" w:date="2025-08-07T15:29:24Z">
        <w:r>
          <w:rPr>
            <w:rFonts w:hint="eastAsia"/>
            <w:sz w:val="20"/>
            <w:szCs w:val="20"/>
            <w:lang w:val="en-US" w:eastAsia="zh-CN"/>
          </w:rPr>
          <w:t>a</w:t>
        </w:r>
      </w:ins>
      <w:ins w:id="329" w:author="ZTE-Leyi" w:date="2025-08-07T15:29:25Z">
        <w:r>
          <w:rPr>
            <w:rFonts w:hint="eastAsia"/>
            <w:sz w:val="20"/>
            <w:szCs w:val="20"/>
            <w:lang w:val="en-US" w:eastAsia="zh-CN"/>
          </w:rPr>
          <w:t>ut</w:t>
        </w:r>
      </w:ins>
      <w:ins w:id="330" w:author="ZTE-Leyi" w:date="2025-08-07T15:29:26Z">
        <w:r>
          <w:rPr>
            <w:rFonts w:hint="eastAsia"/>
            <w:sz w:val="20"/>
            <w:szCs w:val="20"/>
            <w:lang w:val="en-US" w:eastAsia="zh-CN"/>
          </w:rPr>
          <w:t>hori</w:t>
        </w:r>
      </w:ins>
      <w:ins w:id="331" w:author="ZTE-Leyi" w:date="2025-08-07T15:29:27Z">
        <w:r>
          <w:rPr>
            <w:rFonts w:hint="eastAsia"/>
            <w:sz w:val="20"/>
            <w:szCs w:val="20"/>
            <w:lang w:val="en-US" w:eastAsia="zh-CN"/>
          </w:rPr>
          <w:t xml:space="preserve">ze </w:t>
        </w:r>
      </w:ins>
      <w:ins w:id="332" w:author="ZTE-Leyi" w:date="2025-08-07T16:00:08Z">
        <w:r>
          <w:rPr>
            <w:rFonts w:hint="eastAsia"/>
            <w:sz w:val="20"/>
            <w:szCs w:val="20"/>
            <w:lang w:val="en-US" w:eastAsia="zh-CN"/>
          </w:rPr>
          <w:t>the</w:t>
        </w:r>
      </w:ins>
      <w:ins w:id="333" w:author="ZTE-Leyi" w:date="2025-08-07T16:00:09Z">
        <w:r>
          <w:rPr>
            <w:rFonts w:hint="eastAsia"/>
            <w:sz w:val="20"/>
            <w:szCs w:val="20"/>
            <w:lang w:val="en-US" w:eastAsia="zh-CN"/>
          </w:rPr>
          <w:t xml:space="preserve"> se</w:t>
        </w:r>
      </w:ins>
      <w:ins w:id="334" w:author="ZTE-Leyi" w:date="2025-08-07T16:00:10Z">
        <w:r>
          <w:rPr>
            <w:rFonts w:hint="eastAsia"/>
            <w:sz w:val="20"/>
            <w:szCs w:val="20"/>
            <w:lang w:val="en-US" w:eastAsia="zh-CN"/>
          </w:rPr>
          <w:t>nsi</w:t>
        </w:r>
      </w:ins>
      <w:ins w:id="335" w:author="ZTE-Leyi" w:date="2025-08-07T16:00:11Z">
        <w:r>
          <w:rPr>
            <w:rFonts w:hint="eastAsia"/>
            <w:sz w:val="20"/>
            <w:szCs w:val="20"/>
            <w:lang w:val="en-US" w:eastAsia="zh-CN"/>
          </w:rPr>
          <w:t>ng se</w:t>
        </w:r>
      </w:ins>
      <w:ins w:id="336" w:author="ZTE-Leyi" w:date="2025-08-07T16:00:12Z">
        <w:r>
          <w:rPr>
            <w:rFonts w:hint="eastAsia"/>
            <w:sz w:val="20"/>
            <w:szCs w:val="20"/>
            <w:lang w:val="en-US" w:eastAsia="zh-CN"/>
          </w:rPr>
          <w:t>r</w:t>
        </w:r>
      </w:ins>
      <w:ins w:id="337" w:author="ZTE-Leyi" w:date="2025-08-07T16:00:18Z">
        <w:r>
          <w:rPr>
            <w:rFonts w:hint="eastAsia"/>
            <w:sz w:val="20"/>
            <w:szCs w:val="20"/>
            <w:lang w:val="en-US" w:eastAsia="zh-CN"/>
          </w:rPr>
          <w:t>v</w:t>
        </w:r>
      </w:ins>
      <w:ins w:id="338" w:author="ZTE-Leyi" w:date="2025-08-07T16:00:12Z">
        <w:r>
          <w:rPr>
            <w:rFonts w:hint="eastAsia"/>
            <w:sz w:val="20"/>
            <w:szCs w:val="20"/>
            <w:lang w:val="en-US" w:eastAsia="zh-CN"/>
          </w:rPr>
          <w:t>ic</w:t>
        </w:r>
      </w:ins>
      <w:ins w:id="339" w:author="ZTE-Leyi" w:date="2025-08-07T16:00:13Z">
        <w:r>
          <w:rPr>
            <w:rFonts w:hint="eastAsia"/>
            <w:sz w:val="20"/>
            <w:szCs w:val="20"/>
            <w:lang w:val="en-US" w:eastAsia="zh-CN"/>
          </w:rPr>
          <w:t>e con</w:t>
        </w:r>
      </w:ins>
      <w:ins w:id="340" w:author="ZTE-Leyi" w:date="2025-08-07T16:00:14Z">
        <w:r>
          <w:rPr>
            <w:rFonts w:hint="eastAsia"/>
            <w:sz w:val="20"/>
            <w:szCs w:val="20"/>
            <w:lang w:val="en-US" w:eastAsia="zh-CN"/>
          </w:rPr>
          <w:t>sumer</w:t>
        </w:r>
      </w:ins>
      <w:ins w:id="341" w:author="ZTE-Leyi" w:date="2025-08-07T15:29:3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42" w:author="ZTE-Leyi" w:date="2025-08-07T15:30:08Z">
        <w:r>
          <w:rPr>
            <w:rFonts w:hint="eastAsia"/>
            <w:sz w:val="20"/>
            <w:szCs w:val="20"/>
            <w:lang w:val="en-US" w:eastAsia="zh-CN"/>
          </w:rPr>
          <w:t>f</w:t>
        </w:r>
      </w:ins>
      <w:ins w:id="343" w:author="ZTE-Leyi" w:date="2025-08-07T15:30:09Z">
        <w:r>
          <w:rPr>
            <w:rFonts w:hint="eastAsia"/>
            <w:sz w:val="20"/>
            <w:szCs w:val="20"/>
            <w:lang w:val="en-US" w:eastAsia="zh-CN"/>
          </w:rPr>
          <w:t>or</w:t>
        </w:r>
      </w:ins>
      <w:ins w:id="344" w:author="ZTE-Leyi" w:date="2025-08-07T15:29:3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45" w:author="ZTE-Leyi" w:date="2025-08-07T15:29:37Z">
        <w:r>
          <w:rPr>
            <w:rFonts w:hint="eastAsia"/>
            <w:sz w:val="20"/>
            <w:szCs w:val="20"/>
            <w:lang w:val="en-US" w:eastAsia="zh-CN"/>
          </w:rPr>
          <w:t>sensin</w:t>
        </w:r>
      </w:ins>
      <w:ins w:id="346" w:author="ZTE-Leyi" w:date="2025-08-07T15:29:38Z">
        <w:r>
          <w:rPr>
            <w:rFonts w:hint="eastAsia"/>
            <w:sz w:val="20"/>
            <w:szCs w:val="20"/>
            <w:lang w:val="en-US" w:eastAsia="zh-CN"/>
          </w:rPr>
          <w:t>g se</w:t>
        </w:r>
      </w:ins>
      <w:ins w:id="347" w:author="ZTE-Leyi" w:date="2025-08-07T15:29:39Z">
        <w:r>
          <w:rPr>
            <w:rFonts w:hint="eastAsia"/>
            <w:sz w:val="20"/>
            <w:szCs w:val="20"/>
            <w:lang w:val="en-US" w:eastAsia="zh-CN"/>
          </w:rPr>
          <w:t>rvice</w:t>
        </w:r>
      </w:ins>
      <w:ins w:id="348" w:author="ZTE-Leyi" w:date="2025-08-07T15:29:40Z">
        <w:r>
          <w:rPr>
            <w:rFonts w:hint="eastAsia"/>
            <w:sz w:val="20"/>
            <w:szCs w:val="20"/>
            <w:lang w:val="en-US" w:eastAsia="zh-CN"/>
          </w:rPr>
          <w:t>.</w:t>
        </w:r>
      </w:ins>
    </w:p>
    <w:p>
      <w:pPr>
        <w:jc w:val="both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jc w:val="both"/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Start of the 2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pStyle w:val="2"/>
      </w:pPr>
      <w:bookmarkStart w:id="13" w:name="_Toc205731394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2"/>
      </w:pPr>
      <w:r>
        <w:t>[1]</w:t>
      </w:r>
      <w:r>
        <w:tab/>
      </w:r>
      <w:r>
        <w:t>3GPP TR 21.905: "Vocabulary for 3GPP Specifications".</w:t>
      </w:r>
    </w:p>
    <w:p>
      <w:pPr>
        <w:pStyle w:val="72"/>
        <w:rPr>
          <w:ins w:id="349" w:author="ZTE-Leyi" w:date="2025-08-07T09:56:59Z"/>
        </w:rPr>
      </w:pPr>
      <w:ins w:id="350" w:author="ZTE-Leyi" w:date="2025-08-07T09:56:59Z">
        <w:r>
          <w:rPr/>
          <w:t>[x]</w:t>
        </w:r>
      </w:ins>
      <w:ins w:id="351" w:author="ZTE-Leyi" w:date="2025-08-07T09:56:59Z">
        <w:r>
          <w:rPr/>
          <w:tab/>
        </w:r>
      </w:ins>
      <w:ins w:id="352" w:author="ZTE-Leyi" w:date="2025-08-07T09:56:59Z">
        <w:r>
          <w:rPr/>
          <w:t>3GPP TS 22.1</w:t>
        </w:r>
      </w:ins>
      <w:ins w:id="353" w:author="ZTE-Leyi" w:date="2025-08-07T09:57:12Z">
        <w:r>
          <w:rPr>
            <w:rFonts w:hint="eastAsia"/>
            <w:lang w:val="en-US" w:eastAsia="zh-CN"/>
          </w:rPr>
          <w:t>37</w:t>
        </w:r>
      </w:ins>
      <w:ins w:id="354" w:author="ZTE-Leyi" w:date="2025-08-07T09:56:59Z">
        <w:r>
          <w:rPr/>
          <w:t>: "</w:t>
        </w:r>
      </w:ins>
      <w:ins w:id="355" w:author="ZTE-Leyi" w:date="2025-08-07T09:57:57Z">
        <w:r>
          <w:rPr>
            <w:rFonts w:hint="eastAsia"/>
          </w:rPr>
          <w:t>Service requirements for Integrated Sensing and Communication</w:t>
        </w:r>
      </w:ins>
      <w:ins w:id="356" w:author="ZTE-Leyi" w:date="2025-08-07T09:56:59Z">
        <w:r>
          <w:rPr/>
          <w:t>".</w:t>
        </w:r>
      </w:ins>
    </w:p>
    <w:p>
      <w:pPr>
        <w:pStyle w:val="72"/>
        <w:rPr>
          <w:color w:val="0070C0"/>
          <w:sz w:val="44"/>
          <w:szCs w:val="44"/>
        </w:rPr>
      </w:pPr>
      <w:ins w:id="357" w:author="ZTE-Leyi" w:date="2025-08-07T09:56:59Z">
        <w:r>
          <w:rPr>
            <w:rFonts w:hint="eastAsia"/>
            <w:lang w:eastAsia="zh-CN"/>
          </w:rPr>
          <w:t>[</w:t>
        </w:r>
      </w:ins>
      <w:ins w:id="358" w:author="ZTE-Leyi" w:date="2025-08-07T09:56:59Z">
        <w:r>
          <w:rPr>
            <w:lang w:eastAsia="zh-CN"/>
          </w:rPr>
          <w:t>y]</w:t>
        </w:r>
      </w:ins>
      <w:ins w:id="359" w:author="ZTE-Leyi" w:date="2025-08-07T09:56:59Z">
        <w:r>
          <w:rPr>
            <w:lang w:eastAsia="zh-CN"/>
          </w:rPr>
          <w:tab/>
        </w:r>
      </w:ins>
      <w:ins w:id="360" w:author="ZTE-Leyi" w:date="2025-08-07T09:56:59Z">
        <w:r>
          <w:rPr/>
          <w:t>3GPP TR 23.700-</w:t>
        </w:r>
      </w:ins>
      <w:ins w:id="361" w:author="ZTE-Leyi" w:date="2025-08-07T09:57:22Z">
        <w:r>
          <w:rPr>
            <w:rFonts w:hint="eastAsia"/>
            <w:lang w:val="en-US" w:eastAsia="zh-CN"/>
          </w:rPr>
          <w:t>14</w:t>
        </w:r>
      </w:ins>
      <w:ins w:id="362" w:author="ZTE-Leyi" w:date="2025-08-07T09:56:59Z">
        <w:r>
          <w:rPr/>
          <w:t>: "</w:t>
        </w:r>
      </w:ins>
      <w:ins w:id="363" w:author="ZTE-Leyi" w:date="2025-08-07T09:57:41Z">
        <w:r>
          <w:rPr/>
          <w:t>Study on Integrated Sensing and Communication</w:t>
        </w:r>
      </w:ins>
      <w:ins w:id="364" w:author="ZTE-Leyi" w:date="2025-08-07T09:56:59Z">
        <w:r>
          <w:rPr/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Change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s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****************</w:t>
      </w:r>
    </w:p>
    <w:p>
      <w:pPr>
        <w:ind w:left="2" w:hanging="4"/>
        <w:jc w:val="center"/>
        <w:rPr>
          <w:color w:val="0070C0"/>
          <w:sz w:val="44"/>
          <w:szCs w:val="44"/>
        </w:rPr>
      </w:pPr>
    </w:p>
    <w:sectPr>
      <w:pgSz w:w="11906" w:h="16838"/>
      <w:pgMar w:top="567" w:right="1134" w:bottom="567" w:left="1134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AA2DF5"/>
    <w:multiLevelType w:val="multilevel"/>
    <w:tmpl w:val="42AA2DF5"/>
    <w:lvl w:ilvl="0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ED"/>
    <w:rsid w:val="00002D97"/>
    <w:rsid w:val="00012FB2"/>
    <w:rsid w:val="00025072"/>
    <w:rsid w:val="00042910"/>
    <w:rsid w:val="000466DF"/>
    <w:rsid w:val="000506A5"/>
    <w:rsid w:val="000649B2"/>
    <w:rsid w:val="00065DE3"/>
    <w:rsid w:val="00075136"/>
    <w:rsid w:val="00083D62"/>
    <w:rsid w:val="00092D83"/>
    <w:rsid w:val="000A67F4"/>
    <w:rsid w:val="000B031A"/>
    <w:rsid w:val="000C3801"/>
    <w:rsid w:val="000C719C"/>
    <w:rsid w:val="000D64D4"/>
    <w:rsid w:val="000E5C36"/>
    <w:rsid w:val="000E6B04"/>
    <w:rsid w:val="000F1D4D"/>
    <w:rsid w:val="000F5A0D"/>
    <w:rsid w:val="00113FDC"/>
    <w:rsid w:val="0011544F"/>
    <w:rsid w:val="00120B7F"/>
    <w:rsid w:val="001331A7"/>
    <w:rsid w:val="00142F6E"/>
    <w:rsid w:val="00142FA6"/>
    <w:rsid w:val="00147319"/>
    <w:rsid w:val="00173687"/>
    <w:rsid w:val="001818DC"/>
    <w:rsid w:val="001834DB"/>
    <w:rsid w:val="001964BD"/>
    <w:rsid w:val="001B795D"/>
    <w:rsid w:val="001D4254"/>
    <w:rsid w:val="001D4389"/>
    <w:rsid w:val="001D7E99"/>
    <w:rsid w:val="001E0C3E"/>
    <w:rsid w:val="001E7613"/>
    <w:rsid w:val="001E79F7"/>
    <w:rsid w:val="001F1A95"/>
    <w:rsid w:val="001F4DBF"/>
    <w:rsid w:val="00215C7D"/>
    <w:rsid w:val="002214E4"/>
    <w:rsid w:val="0023302C"/>
    <w:rsid w:val="00234C8F"/>
    <w:rsid w:val="00236A94"/>
    <w:rsid w:val="00244209"/>
    <w:rsid w:val="002459DB"/>
    <w:rsid w:val="00260ADF"/>
    <w:rsid w:val="00264B4F"/>
    <w:rsid w:val="00270324"/>
    <w:rsid w:val="00274197"/>
    <w:rsid w:val="00276365"/>
    <w:rsid w:val="0029018D"/>
    <w:rsid w:val="0029189D"/>
    <w:rsid w:val="002A1BF5"/>
    <w:rsid w:val="002C6171"/>
    <w:rsid w:val="002E09F8"/>
    <w:rsid w:val="002E34B3"/>
    <w:rsid w:val="002F2869"/>
    <w:rsid w:val="00306053"/>
    <w:rsid w:val="00315ED2"/>
    <w:rsid w:val="003213CC"/>
    <w:rsid w:val="00326720"/>
    <w:rsid w:val="003339AB"/>
    <w:rsid w:val="00351660"/>
    <w:rsid w:val="003552F2"/>
    <w:rsid w:val="00355D7D"/>
    <w:rsid w:val="00360499"/>
    <w:rsid w:val="00380ACD"/>
    <w:rsid w:val="0038425C"/>
    <w:rsid w:val="003A490D"/>
    <w:rsid w:val="003B76ED"/>
    <w:rsid w:val="003C1854"/>
    <w:rsid w:val="003F67BC"/>
    <w:rsid w:val="003F7DC5"/>
    <w:rsid w:val="00423700"/>
    <w:rsid w:val="00441346"/>
    <w:rsid w:val="00450217"/>
    <w:rsid w:val="004515B6"/>
    <w:rsid w:val="00451942"/>
    <w:rsid w:val="00454F4E"/>
    <w:rsid w:val="00457E68"/>
    <w:rsid w:val="00460394"/>
    <w:rsid w:val="00464A94"/>
    <w:rsid w:val="0046701F"/>
    <w:rsid w:val="0047611D"/>
    <w:rsid w:val="004A042B"/>
    <w:rsid w:val="004B2498"/>
    <w:rsid w:val="004B283A"/>
    <w:rsid w:val="004B60E1"/>
    <w:rsid w:val="004C0893"/>
    <w:rsid w:val="004C2DA6"/>
    <w:rsid w:val="004C666A"/>
    <w:rsid w:val="004F29BD"/>
    <w:rsid w:val="004F5117"/>
    <w:rsid w:val="005012E7"/>
    <w:rsid w:val="005017DC"/>
    <w:rsid w:val="00504CED"/>
    <w:rsid w:val="00522801"/>
    <w:rsid w:val="005300BF"/>
    <w:rsid w:val="00551FFC"/>
    <w:rsid w:val="00560D6B"/>
    <w:rsid w:val="00563A0B"/>
    <w:rsid w:val="0057464B"/>
    <w:rsid w:val="005C3BB6"/>
    <w:rsid w:val="005E2CAD"/>
    <w:rsid w:val="005E3F65"/>
    <w:rsid w:val="005E5CD4"/>
    <w:rsid w:val="006058CC"/>
    <w:rsid w:val="00616D95"/>
    <w:rsid w:val="00630EAA"/>
    <w:rsid w:val="0064651D"/>
    <w:rsid w:val="00650ACC"/>
    <w:rsid w:val="00652C22"/>
    <w:rsid w:val="00675FA7"/>
    <w:rsid w:val="006B27BF"/>
    <w:rsid w:val="006D1B67"/>
    <w:rsid w:val="006E3C8A"/>
    <w:rsid w:val="006E7C5E"/>
    <w:rsid w:val="00705B16"/>
    <w:rsid w:val="00707623"/>
    <w:rsid w:val="00715A6C"/>
    <w:rsid w:val="007450DD"/>
    <w:rsid w:val="00746141"/>
    <w:rsid w:val="0075530B"/>
    <w:rsid w:val="0075599D"/>
    <w:rsid w:val="00761DEC"/>
    <w:rsid w:val="0076434B"/>
    <w:rsid w:val="00772712"/>
    <w:rsid w:val="00772914"/>
    <w:rsid w:val="007807B1"/>
    <w:rsid w:val="00785FA0"/>
    <w:rsid w:val="00794FAA"/>
    <w:rsid w:val="007B7C0B"/>
    <w:rsid w:val="007C5129"/>
    <w:rsid w:val="007C6617"/>
    <w:rsid w:val="007C703F"/>
    <w:rsid w:val="007D1BD2"/>
    <w:rsid w:val="007E1CB4"/>
    <w:rsid w:val="007E3FDE"/>
    <w:rsid w:val="00806FB1"/>
    <w:rsid w:val="00811C07"/>
    <w:rsid w:val="008317CB"/>
    <w:rsid w:val="00873630"/>
    <w:rsid w:val="00875E10"/>
    <w:rsid w:val="0089502E"/>
    <w:rsid w:val="00897BBC"/>
    <w:rsid w:val="008A7531"/>
    <w:rsid w:val="008B0101"/>
    <w:rsid w:val="008B1D08"/>
    <w:rsid w:val="008B4383"/>
    <w:rsid w:val="008E7396"/>
    <w:rsid w:val="008F036C"/>
    <w:rsid w:val="008F39CF"/>
    <w:rsid w:val="0090644C"/>
    <w:rsid w:val="00915DBE"/>
    <w:rsid w:val="009161FF"/>
    <w:rsid w:val="00920AFE"/>
    <w:rsid w:val="009219BF"/>
    <w:rsid w:val="009276AE"/>
    <w:rsid w:val="009507CC"/>
    <w:rsid w:val="009548CE"/>
    <w:rsid w:val="009565D2"/>
    <w:rsid w:val="0099479F"/>
    <w:rsid w:val="009A622C"/>
    <w:rsid w:val="009B7B2F"/>
    <w:rsid w:val="009C2289"/>
    <w:rsid w:val="009D2A3E"/>
    <w:rsid w:val="009D3DC3"/>
    <w:rsid w:val="009D7F59"/>
    <w:rsid w:val="009F5A7F"/>
    <w:rsid w:val="00A21202"/>
    <w:rsid w:val="00A27A1D"/>
    <w:rsid w:val="00A32D6F"/>
    <w:rsid w:val="00A65648"/>
    <w:rsid w:val="00A677B5"/>
    <w:rsid w:val="00A72724"/>
    <w:rsid w:val="00A8718A"/>
    <w:rsid w:val="00A90B48"/>
    <w:rsid w:val="00AC6156"/>
    <w:rsid w:val="00AD5F33"/>
    <w:rsid w:val="00AD6D21"/>
    <w:rsid w:val="00AF14D1"/>
    <w:rsid w:val="00B143E0"/>
    <w:rsid w:val="00B25FF5"/>
    <w:rsid w:val="00B32B68"/>
    <w:rsid w:val="00B4276E"/>
    <w:rsid w:val="00B50DCE"/>
    <w:rsid w:val="00B6753B"/>
    <w:rsid w:val="00B8320D"/>
    <w:rsid w:val="00B83F35"/>
    <w:rsid w:val="00BA705E"/>
    <w:rsid w:val="00BB775E"/>
    <w:rsid w:val="00BD50A8"/>
    <w:rsid w:val="00BE7C42"/>
    <w:rsid w:val="00C16CB4"/>
    <w:rsid w:val="00C2066C"/>
    <w:rsid w:val="00C23528"/>
    <w:rsid w:val="00C47117"/>
    <w:rsid w:val="00C62796"/>
    <w:rsid w:val="00C76165"/>
    <w:rsid w:val="00C77C7C"/>
    <w:rsid w:val="00C9106A"/>
    <w:rsid w:val="00C95400"/>
    <w:rsid w:val="00CC630C"/>
    <w:rsid w:val="00CE7ED3"/>
    <w:rsid w:val="00CF7CE5"/>
    <w:rsid w:val="00D0744E"/>
    <w:rsid w:val="00D25042"/>
    <w:rsid w:val="00D2601F"/>
    <w:rsid w:val="00D26236"/>
    <w:rsid w:val="00D672C9"/>
    <w:rsid w:val="00D677CD"/>
    <w:rsid w:val="00D82084"/>
    <w:rsid w:val="00D84E44"/>
    <w:rsid w:val="00D85801"/>
    <w:rsid w:val="00D92BC9"/>
    <w:rsid w:val="00D93E4A"/>
    <w:rsid w:val="00DA4D02"/>
    <w:rsid w:val="00DB3F50"/>
    <w:rsid w:val="00DD2D63"/>
    <w:rsid w:val="00DE3361"/>
    <w:rsid w:val="00DE7B09"/>
    <w:rsid w:val="00DF15DB"/>
    <w:rsid w:val="00DF2C95"/>
    <w:rsid w:val="00E27787"/>
    <w:rsid w:val="00E33A2A"/>
    <w:rsid w:val="00E34BD9"/>
    <w:rsid w:val="00E50983"/>
    <w:rsid w:val="00E57469"/>
    <w:rsid w:val="00E57E5B"/>
    <w:rsid w:val="00E90E93"/>
    <w:rsid w:val="00E975BB"/>
    <w:rsid w:val="00EA037E"/>
    <w:rsid w:val="00EA6088"/>
    <w:rsid w:val="00EA6836"/>
    <w:rsid w:val="00EC136F"/>
    <w:rsid w:val="00EC30AA"/>
    <w:rsid w:val="00ED2528"/>
    <w:rsid w:val="00ED3B11"/>
    <w:rsid w:val="00F03D26"/>
    <w:rsid w:val="00F1241A"/>
    <w:rsid w:val="00F27B3D"/>
    <w:rsid w:val="00F44CB7"/>
    <w:rsid w:val="00F7301F"/>
    <w:rsid w:val="00F82FA0"/>
    <w:rsid w:val="00F84E6B"/>
    <w:rsid w:val="00F936E7"/>
    <w:rsid w:val="00FB2C2F"/>
    <w:rsid w:val="00FB4A74"/>
    <w:rsid w:val="00FC43F2"/>
    <w:rsid w:val="00FC68B7"/>
    <w:rsid w:val="00FD77AF"/>
    <w:rsid w:val="00FE47FE"/>
    <w:rsid w:val="00FF2F77"/>
    <w:rsid w:val="00FF4C21"/>
    <w:rsid w:val="015F6312"/>
    <w:rsid w:val="08726892"/>
    <w:rsid w:val="13980D7A"/>
    <w:rsid w:val="19743C4E"/>
    <w:rsid w:val="1F8A1FEA"/>
    <w:rsid w:val="409C4F5A"/>
    <w:rsid w:val="6D7D0D47"/>
    <w:rsid w:val="7354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styleId="3">
    <w:name w:val="heading 2"/>
    <w:basedOn w:val="1"/>
    <w:next w:val="1"/>
    <w:link w:val="70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styleId="4">
    <w:name w:val="heading 3"/>
    <w:basedOn w:val="1"/>
    <w:next w:val="1"/>
    <w:link w:val="7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2"/>
    <w:unhideWhenUsed/>
    <w:qFormat/>
    <w:uiPriority w:val="99"/>
  </w:style>
  <w:style w:type="paragraph" w:styleId="9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6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6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annotation subject"/>
    <w:basedOn w:val="8"/>
    <w:next w:val="8"/>
    <w:link w:val="23"/>
    <w:semiHidden/>
    <w:unhideWhenUsed/>
    <w:qFormat/>
    <w:uiPriority w:val="99"/>
    <w:rPr>
      <w:b/>
      <w:bCs/>
    </w:rPr>
  </w:style>
  <w:style w:type="character" w:styleId="17">
    <w:name w:val="annotation reference"/>
    <w:basedOn w:val="16"/>
    <w:semiHidden/>
    <w:unhideWhenUsed/>
    <w:qFormat/>
    <w:uiPriority w:val="99"/>
    <w:rPr>
      <w:sz w:val="16"/>
      <w:szCs w:val="16"/>
    </w:rPr>
  </w:style>
  <w:style w:type="character" w:customStyle="1" w:styleId="18">
    <w:name w:val="批注框文本 Char"/>
    <w:basedOn w:val="16"/>
    <w:link w:val="9"/>
    <w:semiHidden/>
    <w:qFormat/>
    <w:uiPriority w:val="99"/>
    <w:rPr>
      <w:sz w:val="18"/>
      <w:szCs w:val="18"/>
    </w:rPr>
  </w:style>
  <w:style w:type="table" w:customStyle="1" w:styleId="19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Revision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22">
    <w:name w:val="批注文字 Char"/>
    <w:basedOn w:val="16"/>
    <w:link w:val="8"/>
    <w:qFormat/>
    <w:uiPriority w:val="99"/>
  </w:style>
  <w:style w:type="character" w:customStyle="1" w:styleId="23">
    <w:name w:val="批注主题 Char"/>
    <w:basedOn w:val="22"/>
    <w:link w:val="14"/>
    <w:semiHidden/>
    <w:qFormat/>
    <w:uiPriority w:val="99"/>
    <w:rPr>
      <w:b/>
      <w:bCs/>
    </w:rPr>
  </w:style>
  <w:style w:type="paragraph" w:customStyle="1" w:styleId="24">
    <w:name w:val="_Style 19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25">
    <w:name w:val="_Style 2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_Style 21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27">
    <w:name w:val="_Style 2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28">
    <w:name w:val="_Style 2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29">
    <w:name w:val="_Style 2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0">
    <w:name w:val="_Style 2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31">
    <w:name w:val="_Style 26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32">
    <w:name w:val="_Style 27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33">
    <w:name w:val="_Style 28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34">
    <w:name w:val="_Style 2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5">
    <w:name w:val="_Style 30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36">
    <w:name w:val="_Style 31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37">
    <w:name w:val="_Style 3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38">
    <w:name w:val="_Style 3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9">
    <w:name w:val="_Style 3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0">
    <w:name w:val="_Style 3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41">
    <w:name w:val="_Style 36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42">
    <w:name w:val="_Style 37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43">
    <w:name w:val="_Style 38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44">
    <w:name w:val="_Style 39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45">
    <w:name w:val="_Style 40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46">
    <w:name w:val="_Style 41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47">
    <w:name w:val="_Style 42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8">
    <w:name w:val="_Style 43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customStyle="1" w:styleId="49">
    <w:name w:val="_Style 44"/>
    <w:semiHidden/>
    <w:unhideWhenUsed/>
    <w:qFormat/>
    <w:uiPriority w:val="1"/>
  </w:style>
  <w:style w:type="table" w:customStyle="1" w:styleId="50">
    <w:name w:val="_Style 45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_Style 46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52">
    <w:name w:val="_Style 47"/>
    <w:basedOn w:val="1"/>
    <w:next w:val="1"/>
    <w:qFormat/>
    <w:uiPriority w:val="11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53">
    <w:name w:val="_Style 48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54">
    <w:name w:val="_Style 49"/>
    <w:basedOn w:val="16"/>
    <w:semiHidden/>
    <w:unhideWhenUsed/>
    <w:qFormat/>
    <w:uiPriority w:val="99"/>
    <w:rPr>
      <w:sz w:val="16"/>
      <w:szCs w:val="16"/>
    </w:rPr>
  </w:style>
  <w:style w:type="paragraph" w:customStyle="1" w:styleId="55">
    <w:name w:val="_Style 50"/>
    <w:basedOn w:val="1"/>
    <w:unhideWhenUsed/>
    <w:qFormat/>
    <w:uiPriority w:val="99"/>
  </w:style>
  <w:style w:type="character" w:customStyle="1" w:styleId="56">
    <w:name w:val="_Style 51"/>
    <w:basedOn w:val="16"/>
    <w:qFormat/>
    <w:uiPriority w:val="99"/>
  </w:style>
  <w:style w:type="paragraph" w:customStyle="1" w:styleId="57">
    <w:name w:val="_Style 52"/>
    <w:basedOn w:val="8"/>
    <w:next w:val="8"/>
    <w:semiHidden/>
    <w:unhideWhenUsed/>
    <w:qFormat/>
    <w:uiPriority w:val="99"/>
    <w:rPr>
      <w:b/>
      <w:bCs/>
    </w:rPr>
  </w:style>
  <w:style w:type="character" w:customStyle="1" w:styleId="58">
    <w:name w:val="_Style 53"/>
    <w:basedOn w:val="22"/>
    <w:semiHidden/>
    <w:qFormat/>
    <w:uiPriority w:val="99"/>
    <w:rPr>
      <w:b/>
      <w:bCs/>
    </w:rPr>
  </w:style>
  <w:style w:type="paragraph" w:customStyle="1" w:styleId="59">
    <w:name w:val="_Style 54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60">
    <w:name w:val="_Style 55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character" w:customStyle="1" w:styleId="61">
    <w:name w:val="页眉 Char"/>
    <w:basedOn w:val="16"/>
    <w:link w:val="11"/>
    <w:qFormat/>
    <w:uiPriority w:val="99"/>
    <w:rPr>
      <w:sz w:val="18"/>
      <w:szCs w:val="18"/>
    </w:rPr>
  </w:style>
  <w:style w:type="character" w:customStyle="1" w:styleId="62">
    <w:name w:val="页脚 Char"/>
    <w:basedOn w:val="16"/>
    <w:link w:val="10"/>
    <w:qFormat/>
    <w:uiPriority w:val="99"/>
    <w:rPr>
      <w:sz w:val="18"/>
      <w:szCs w:val="18"/>
    </w:rPr>
  </w:style>
  <w:style w:type="paragraph" w:styleId="63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64">
    <w:name w:val="Editor's Note"/>
    <w:basedOn w:val="1"/>
    <w:link w:val="65"/>
    <w:qFormat/>
    <w:uiPriority w:val="0"/>
    <w:pPr>
      <w:keepLines/>
      <w:ind w:left="1135" w:hanging="851"/>
    </w:pPr>
    <w:rPr>
      <w:rFonts w:eastAsia="宋体"/>
      <w:color w:val="FF0000"/>
      <w:lang w:eastAsia="en-US"/>
    </w:rPr>
  </w:style>
  <w:style w:type="character" w:customStyle="1" w:styleId="65">
    <w:name w:val="Editor's Note Char Char"/>
    <w:link w:val="64"/>
    <w:qFormat/>
    <w:uiPriority w:val="0"/>
    <w:rPr>
      <w:rFonts w:eastAsia="宋体"/>
      <w:color w:val="FF0000"/>
      <w:lang w:eastAsia="en-US"/>
    </w:rPr>
  </w:style>
  <w:style w:type="paragraph" w:customStyle="1" w:styleId="66">
    <w:name w:val="CR Cover Page"/>
    <w:qFormat/>
    <w:uiPriority w:val="0"/>
    <w:pPr>
      <w:spacing w:after="120"/>
      <w:ind w:firstLine="0"/>
    </w:pPr>
    <w:rPr>
      <w:rFonts w:ascii="Arial" w:hAnsi="Arial" w:eastAsia="宋体" w:cs="Times New Roman"/>
      <w:lang w:val="en-GB" w:eastAsia="en-US" w:bidi="ar-SA"/>
    </w:rPr>
  </w:style>
  <w:style w:type="paragraph" w:customStyle="1" w:styleId="67">
    <w:name w:val="??"/>
    <w:qFormat/>
    <w:uiPriority w:val="0"/>
    <w:pPr>
      <w:widowControl w:val="0"/>
      <w:spacing w:after="0"/>
      <w:ind w:firstLine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8">
    <w:name w:val="Guidance"/>
    <w:basedOn w:val="1"/>
    <w:qFormat/>
    <w:uiPriority w:val="0"/>
    <w:pPr>
      <w:overflowPunct w:val="0"/>
      <w:autoSpaceDE w:val="0"/>
      <w:autoSpaceDN w:val="0"/>
      <w:adjustRightInd w:val="0"/>
      <w:ind w:firstLine="0"/>
      <w:textAlignment w:val="baseline"/>
    </w:pPr>
    <w:rPr>
      <w:rFonts w:eastAsia="宋体"/>
      <w:i/>
      <w:color w:val="000000"/>
      <w:lang w:eastAsia="ja-JP"/>
    </w:rPr>
  </w:style>
  <w:style w:type="paragraph" w:customStyle="1" w:styleId="69">
    <w:name w:val="NW"/>
    <w:basedOn w:val="1"/>
    <w:qFormat/>
    <w:uiPriority w:val="0"/>
    <w:pPr>
      <w:keepLines/>
      <w:spacing w:after="0"/>
      <w:ind w:left="1135" w:hanging="851"/>
    </w:pPr>
    <w:rPr>
      <w:rFonts w:eastAsia="宋体"/>
      <w:lang w:eastAsia="en-US"/>
    </w:rPr>
  </w:style>
  <w:style w:type="character" w:customStyle="1" w:styleId="70">
    <w:name w:val="标题 2 Char"/>
    <w:basedOn w:val="16"/>
    <w:link w:val="3"/>
    <w:qFormat/>
    <w:uiPriority w:val="9"/>
    <w:rPr>
      <w:rFonts w:ascii="Arial" w:hAnsi="Arial" w:eastAsia="Arial" w:cs="Arial"/>
      <w:color w:val="000000"/>
      <w:sz w:val="32"/>
      <w:szCs w:val="32"/>
    </w:rPr>
  </w:style>
  <w:style w:type="character" w:customStyle="1" w:styleId="71">
    <w:name w:val="标题 3 Char"/>
    <w:basedOn w:val="16"/>
    <w:link w:val="4"/>
    <w:qFormat/>
    <w:uiPriority w:val="9"/>
    <w:rPr>
      <w:rFonts w:ascii="Arial" w:hAnsi="Arial" w:eastAsia="Arial" w:cs="Arial"/>
      <w:color w:val="000000"/>
      <w:sz w:val="28"/>
      <w:szCs w:val="28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699</Words>
  <Characters>3987</Characters>
  <Lines>33</Lines>
  <Paragraphs>9</Paragraphs>
  <TotalTime>1</TotalTime>
  <ScaleCrop>false</ScaleCrop>
  <LinksUpToDate>false</LinksUpToDate>
  <CharactersWithSpaces>4677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2024-05-09T06:09:00Z</dcterms:created>
  <dc:creator>Wangdonghui (A)</dc:creator>
  <cp:lastModifiedBy>ZTE-Leyi</cp:lastModifiedBy>
  <dcterms:modified xsi:type="dcterms:W3CDTF">2025-08-18T07:10:34Z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(3)g1KFx23V7rBQfethM6b10ejw5NETUZfA96GQqOphiJC/Zq5SNnGk5l6vKjS0ULq7O/zMGnxG
e0o7ZJhsuGb3CpHiwkAzuRv4ppyUyekn4QP6C6RqEOCnWqcn13ISxT4hAF6d68C7IPe1u9Fz
rFo65XjH3Y/MrxZwd03OMbaKy2fgd0JPqt/3fjfk3pcey9C32TQOsCQmOGTJLGdwtcXrpidE
UR71CN9q2VV2wkUdny</vt:lpwstr>
  </property>
  <property fmtid="{D5CDD505-2E9C-101B-9397-08002B2CF9AE}" pid="3" name="_2015_ms_pID_7253431">
    <vt:lpwstr>+S4lDFAqvdLor88XJgWeAFH00ws8bg5E23Krs3iXkwJ5v6VIg4n4n6
mf5R0811/yGdo+WQOCg7GqXcPzK4C7HAk6oJippqICOHoqWEKP9j6SX8TPCBULojQiCxO+BD
WCv4YnEMvV3k6SjsmhkcyKJxgNPJRKaGn/1pEf3nWa2Bc2L4UlsXLyFTsTM+hVO7M0ZmW/NU
DcSQ1B+oFIxaA81S7tLTXlEl66eOEM4ZoazP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1715161805</vt:lpwstr>
  </property>
  <property fmtid="{D5CDD505-2E9C-101B-9397-08002B2CF9AE}" pid="9" name="KSOProductBuildVer">
    <vt:lpwstr>2052-11.8.2.12085</vt:lpwstr>
  </property>
  <property fmtid="{D5CDD505-2E9C-101B-9397-08002B2CF9AE}" pid="10" name="ICV">
    <vt:lpwstr>ABD1C5D3761A48D785F4F7914A431026</vt:lpwstr>
  </property>
</Properties>
</file>